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2807B" w14:textId="4FEECF65" w:rsidR="00942645" w:rsidRPr="00DE012E" w:rsidRDefault="00942645" w:rsidP="00942645">
      <w:pPr>
        <w:tabs>
          <w:tab w:val="right" w:pos="9639"/>
        </w:tabs>
        <w:spacing w:after="0"/>
        <w:rPr>
          <w:rFonts w:ascii="Arial" w:eastAsia="Yu Mincho" w:hAnsi="Arial"/>
          <w:b/>
          <w:i/>
          <w:noProof/>
          <w:sz w:val="24"/>
          <w:szCs w:val="28"/>
        </w:rPr>
      </w:pPr>
      <w:r w:rsidRPr="00DE012E">
        <w:rPr>
          <w:rFonts w:ascii="Arial" w:eastAsia="Yu Mincho" w:hAnsi="Arial"/>
          <w:b/>
          <w:noProof/>
          <w:sz w:val="24"/>
          <w:szCs w:val="28"/>
        </w:rPr>
        <w:t>3GPP TSG-RAN WG3 Meeting #12</w:t>
      </w:r>
      <w:r>
        <w:rPr>
          <w:rFonts w:ascii="Arial" w:eastAsia="Yu Mincho" w:hAnsi="Arial"/>
          <w:b/>
          <w:noProof/>
          <w:sz w:val="24"/>
          <w:szCs w:val="28"/>
        </w:rPr>
        <w:t>3</w:t>
      </w:r>
      <w:r w:rsidRPr="00DE012E">
        <w:rPr>
          <w:rFonts w:ascii="Arial" w:eastAsia="Yu Mincho" w:hAnsi="Arial"/>
          <w:b/>
          <w:i/>
          <w:noProof/>
          <w:sz w:val="24"/>
          <w:szCs w:val="28"/>
        </w:rPr>
        <w:tab/>
      </w:r>
      <w:r w:rsidRPr="00E34352">
        <w:rPr>
          <w:rFonts w:ascii="Arial" w:eastAsia="Yu Mincho" w:hAnsi="Arial"/>
          <w:b/>
          <w:sz w:val="28"/>
          <w:szCs w:val="28"/>
        </w:rPr>
        <w:t>R3-</w:t>
      </w:r>
      <w:r w:rsidRPr="00E34352">
        <w:rPr>
          <w:rFonts w:ascii="Arial" w:eastAsia="Yu Mincho" w:hAnsi="Arial"/>
          <w:b/>
          <w:noProof/>
          <w:sz w:val="28"/>
          <w:szCs w:val="28"/>
        </w:rPr>
        <w:t>240</w:t>
      </w:r>
      <w:r>
        <w:rPr>
          <w:rFonts w:ascii="Arial" w:eastAsia="Yu Mincho" w:hAnsi="Arial"/>
          <w:b/>
          <w:noProof/>
          <w:sz w:val="28"/>
          <w:szCs w:val="28"/>
        </w:rPr>
        <w:t>798</w:t>
      </w:r>
    </w:p>
    <w:p w14:paraId="10C7A1CA" w14:textId="77777777" w:rsidR="00942645" w:rsidRPr="00DE012E" w:rsidRDefault="00942645" w:rsidP="00942645">
      <w:pPr>
        <w:spacing w:after="120"/>
        <w:jc w:val="both"/>
        <w:rPr>
          <w:rFonts w:ascii="Arial" w:hAnsi="Arial"/>
          <w:b/>
          <w:bCs/>
          <w:noProof/>
          <w:sz w:val="24"/>
          <w:szCs w:val="24"/>
          <w:lang w:eastAsia="zh-CN"/>
        </w:rPr>
      </w:pPr>
      <w:r>
        <w:rPr>
          <w:rFonts w:ascii="Arial" w:hAnsi="Arial"/>
          <w:b/>
          <w:bCs/>
          <w:noProof/>
          <w:sz w:val="24"/>
          <w:szCs w:val="24"/>
          <w:lang w:eastAsia="zh-CN"/>
        </w:rPr>
        <w:t>Athens, Greece, February 26</w:t>
      </w:r>
      <w:r w:rsidRPr="005A250C">
        <w:rPr>
          <w:rFonts w:ascii="Arial" w:hAnsi="Arial"/>
          <w:b/>
          <w:bCs/>
          <w:noProof/>
          <w:sz w:val="24"/>
          <w:szCs w:val="24"/>
          <w:vertAlign w:val="superscript"/>
          <w:lang w:eastAsia="zh-CN"/>
        </w:rPr>
        <w:t>th</w:t>
      </w:r>
      <w:r>
        <w:rPr>
          <w:rFonts w:ascii="Arial" w:hAnsi="Arial"/>
          <w:b/>
          <w:bCs/>
          <w:noProof/>
          <w:sz w:val="24"/>
          <w:szCs w:val="24"/>
          <w:lang w:eastAsia="zh-CN"/>
        </w:rPr>
        <w:t xml:space="preserve"> – March 1</w:t>
      </w:r>
      <w:r w:rsidRPr="005F0BC5">
        <w:rPr>
          <w:rFonts w:ascii="Arial" w:hAnsi="Arial"/>
          <w:b/>
          <w:bCs/>
          <w:noProof/>
          <w:sz w:val="24"/>
          <w:szCs w:val="24"/>
          <w:vertAlign w:val="superscript"/>
          <w:lang w:eastAsia="zh-CN"/>
        </w:rPr>
        <w:t>st</w:t>
      </w:r>
      <w:r w:rsidRPr="00DE012E">
        <w:rPr>
          <w:rFonts w:ascii="Arial" w:hAnsi="Arial"/>
          <w:b/>
          <w:bCs/>
          <w:noProof/>
          <w:sz w:val="24"/>
          <w:szCs w:val="24"/>
          <w:lang w:eastAsia="zh-CN"/>
        </w:rPr>
        <w:t xml:space="preserve"> 202</w:t>
      </w:r>
      <w:r>
        <w:rPr>
          <w:rFonts w:ascii="Arial" w:hAnsi="Arial"/>
          <w:b/>
          <w:bCs/>
          <w:noProof/>
          <w:sz w:val="24"/>
          <w:szCs w:val="24"/>
          <w:lang w:eastAsia="zh-CN"/>
        </w:rPr>
        <w:t>4</w:t>
      </w:r>
    </w:p>
    <w:p w14:paraId="36ED706F" w14:textId="77777777" w:rsidR="00700FB9" w:rsidRPr="00DA396C" w:rsidRDefault="00700FB9" w:rsidP="00700FB9">
      <w:pPr>
        <w:jc w:val="both"/>
        <w:rPr>
          <w:rFonts w:ascii="Calibri" w:eastAsia="Batang" w:hAnsi="Calibri" w:cs="Calibri"/>
          <w:color w:val="000000"/>
          <w:sz w:val="24"/>
          <w:szCs w:val="24"/>
        </w:rPr>
      </w:pPr>
    </w:p>
    <w:p w14:paraId="4DFF2199" w14:textId="77777777" w:rsidR="008167F4" w:rsidRPr="00514E36" w:rsidRDefault="008167F4" w:rsidP="008167F4">
      <w:pPr>
        <w:tabs>
          <w:tab w:val="left" w:pos="1985"/>
        </w:tabs>
        <w:jc w:val="both"/>
        <w:rPr>
          <w:rFonts w:asciiTheme="minorHAnsi" w:hAnsiTheme="minorHAnsi" w:cstheme="minorHAnsi"/>
          <w:b/>
          <w:sz w:val="24"/>
          <w:lang w:eastAsia="zh-CN"/>
        </w:rPr>
      </w:pPr>
      <w:r w:rsidRPr="00514E36">
        <w:rPr>
          <w:rFonts w:asciiTheme="minorHAnsi" w:hAnsiTheme="minorHAnsi" w:cstheme="minorHAnsi"/>
          <w:b/>
          <w:sz w:val="24"/>
        </w:rPr>
        <w:t>Agenda item:</w:t>
      </w:r>
      <w:r w:rsidRPr="00514E36">
        <w:rPr>
          <w:rFonts w:asciiTheme="minorHAnsi" w:hAnsiTheme="minorHAnsi" w:cstheme="minorHAnsi"/>
          <w:b/>
          <w:sz w:val="24"/>
        </w:rPr>
        <w:tab/>
      </w:r>
      <w:r w:rsidR="001B580F" w:rsidRPr="00514E36">
        <w:rPr>
          <w:rFonts w:asciiTheme="minorHAnsi" w:hAnsiTheme="minorHAnsi" w:cstheme="minorHAnsi"/>
          <w:b/>
          <w:sz w:val="24"/>
          <w:lang w:eastAsia="zh-CN"/>
        </w:rPr>
        <w:t>9.1.2.1</w:t>
      </w:r>
    </w:p>
    <w:p w14:paraId="4FB8CB2A" w14:textId="628CA359" w:rsidR="008167F4" w:rsidRPr="00514E36" w:rsidRDefault="008167F4" w:rsidP="008167F4">
      <w:pPr>
        <w:tabs>
          <w:tab w:val="left" w:pos="1985"/>
        </w:tabs>
        <w:ind w:left="1980" w:hanging="1980"/>
        <w:jc w:val="both"/>
        <w:rPr>
          <w:rFonts w:asciiTheme="minorHAnsi" w:hAnsiTheme="minorHAnsi" w:cstheme="minorHAnsi"/>
          <w:b/>
          <w:sz w:val="24"/>
          <w:lang w:eastAsia="zh-CN"/>
        </w:rPr>
      </w:pPr>
      <w:r w:rsidRPr="00514E36">
        <w:rPr>
          <w:rFonts w:asciiTheme="minorHAnsi" w:hAnsiTheme="minorHAnsi" w:cstheme="minorHAnsi"/>
          <w:b/>
          <w:sz w:val="24"/>
        </w:rPr>
        <w:t xml:space="preserve">Source: </w:t>
      </w:r>
      <w:r w:rsidRPr="00514E36">
        <w:rPr>
          <w:rFonts w:asciiTheme="minorHAnsi" w:hAnsiTheme="minorHAnsi" w:cstheme="minorHAnsi"/>
          <w:b/>
          <w:sz w:val="24"/>
        </w:rPr>
        <w:tab/>
      </w:r>
      <w:r w:rsidR="00165018" w:rsidRPr="00514E36">
        <w:rPr>
          <w:rFonts w:asciiTheme="minorHAnsi" w:hAnsiTheme="minorHAnsi" w:cstheme="minorHAnsi"/>
          <w:b/>
          <w:sz w:val="24"/>
          <w:lang w:eastAsia="zh-CN"/>
        </w:rPr>
        <w:t>Ericsson</w:t>
      </w:r>
    </w:p>
    <w:p w14:paraId="7F56E943" w14:textId="0DF5D5BF" w:rsidR="008167F4" w:rsidRPr="00514E36" w:rsidRDefault="008167F4" w:rsidP="00BC11EB">
      <w:pPr>
        <w:tabs>
          <w:tab w:val="left" w:pos="1985"/>
        </w:tabs>
        <w:ind w:left="1980" w:hanging="1980"/>
        <w:jc w:val="both"/>
        <w:rPr>
          <w:rFonts w:asciiTheme="minorHAnsi" w:hAnsiTheme="minorHAnsi" w:cstheme="minorHAnsi"/>
          <w:b/>
          <w:sz w:val="24"/>
        </w:rPr>
      </w:pPr>
      <w:r w:rsidRPr="00514E36">
        <w:rPr>
          <w:rFonts w:asciiTheme="minorHAnsi" w:hAnsiTheme="minorHAnsi" w:cstheme="minorHAnsi"/>
          <w:b/>
          <w:sz w:val="24"/>
        </w:rPr>
        <w:t xml:space="preserve">Title: </w:t>
      </w:r>
      <w:r w:rsidRPr="00514E36">
        <w:rPr>
          <w:rFonts w:asciiTheme="minorHAnsi" w:hAnsiTheme="minorHAnsi" w:cstheme="minorHAnsi"/>
          <w:b/>
          <w:sz w:val="24"/>
        </w:rPr>
        <w:tab/>
      </w:r>
      <w:r w:rsidR="002A2F95" w:rsidRPr="00514E36">
        <w:rPr>
          <w:rFonts w:asciiTheme="minorHAnsi" w:hAnsiTheme="minorHAnsi" w:cstheme="minorHAnsi"/>
          <w:b/>
          <w:sz w:val="24"/>
        </w:rPr>
        <w:t>Response to R3-240182</w:t>
      </w:r>
    </w:p>
    <w:p w14:paraId="443FBBD5" w14:textId="6F1FF599" w:rsidR="008167F4" w:rsidRPr="00514E36" w:rsidRDefault="008167F4" w:rsidP="008167F4">
      <w:pPr>
        <w:tabs>
          <w:tab w:val="left" w:pos="1985"/>
        </w:tabs>
        <w:ind w:left="1980" w:hanging="1980"/>
        <w:jc w:val="both"/>
        <w:rPr>
          <w:rFonts w:asciiTheme="minorHAnsi" w:hAnsiTheme="minorHAnsi" w:cstheme="minorHAnsi"/>
          <w:b/>
          <w:sz w:val="24"/>
          <w:lang w:eastAsia="zh-CN"/>
        </w:rPr>
      </w:pPr>
      <w:r w:rsidRPr="00514E36">
        <w:rPr>
          <w:rFonts w:asciiTheme="minorHAnsi" w:hAnsiTheme="minorHAnsi" w:cstheme="minorHAnsi"/>
          <w:b/>
          <w:sz w:val="24"/>
        </w:rPr>
        <w:t>Document for:</w:t>
      </w:r>
      <w:r w:rsidRPr="00514E36">
        <w:rPr>
          <w:rFonts w:asciiTheme="minorHAnsi" w:hAnsiTheme="minorHAnsi" w:cstheme="minorHAnsi"/>
          <w:b/>
          <w:sz w:val="24"/>
        </w:rPr>
        <w:tab/>
      </w:r>
      <w:r w:rsidR="00514E36">
        <w:rPr>
          <w:rFonts w:asciiTheme="minorHAnsi" w:hAnsiTheme="minorHAnsi" w:cstheme="minorHAnsi"/>
          <w:b/>
          <w:sz w:val="24"/>
          <w:lang w:eastAsia="zh-CN"/>
        </w:rPr>
        <w:t>Agreement</w:t>
      </w:r>
    </w:p>
    <w:p w14:paraId="410DA19E" w14:textId="664C29BA" w:rsidR="00CC23E1" w:rsidRPr="005D4ABE" w:rsidRDefault="00CC23E1" w:rsidP="00CC23E1">
      <w:pPr>
        <w:pStyle w:val="Heading1"/>
        <w:rPr>
          <w:rFonts w:asciiTheme="minorHAnsi" w:eastAsia="SimSun" w:hAnsiTheme="minorHAnsi" w:cstheme="minorHAnsi"/>
          <w:sz w:val="40"/>
          <w:szCs w:val="22"/>
          <w:lang w:eastAsia="zh-CN"/>
        </w:rPr>
      </w:pPr>
      <w:r w:rsidRPr="005D4ABE">
        <w:rPr>
          <w:rFonts w:asciiTheme="minorHAnsi" w:eastAsia="SimSun" w:hAnsiTheme="minorHAnsi" w:cstheme="minorHAnsi"/>
          <w:sz w:val="40"/>
          <w:szCs w:val="22"/>
          <w:lang w:eastAsia="zh-CN"/>
        </w:rPr>
        <w:t>Discussion</w:t>
      </w:r>
    </w:p>
    <w:p w14:paraId="6FCB810A" w14:textId="1990614D" w:rsidR="00165018" w:rsidRPr="005D4ABE" w:rsidRDefault="00165018" w:rsidP="00165018">
      <w:pPr>
        <w:rPr>
          <w:rFonts w:asciiTheme="minorHAnsi" w:eastAsiaTheme="minorEastAsia" w:hAnsiTheme="minorHAnsi" w:cstheme="minorHAnsi"/>
          <w:sz w:val="22"/>
          <w:szCs w:val="22"/>
          <w:lang w:eastAsia="zh-CN"/>
        </w:rPr>
      </w:pPr>
      <w:r w:rsidRPr="005D4ABE">
        <w:rPr>
          <w:rFonts w:asciiTheme="minorHAnsi" w:eastAsiaTheme="minorEastAsia" w:hAnsiTheme="minorHAnsi" w:cstheme="minorHAnsi"/>
          <w:sz w:val="22"/>
          <w:szCs w:val="22"/>
          <w:lang w:eastAsia="zh-CN"/>
        </w:rPr>
        <w:t xml:space="preserve">The CR to </w:t>
      </w:r>
      <w:r w:rsidR="00514E36">
        <w:rPr>
          <w:rFonts w:asciiTheme="minorHAnsi" w:eastAsiaTheme="minorEastAsia" w:hAnsiTheme="minorHAnsi" w:cstheme="minorHAnsi"/>
          <w:sz w:val="22"/>
          <w:szCs w:val="22"/>
          <w:lang w:eastAsia="zh-CN"/>
        </w:rPr>
        <w:t xml:space="preserve">TS </w:t>
      </w:r>
      <w:r w:rsidRPr="005D4ABE">
        <w:rPr>
          <w:rFonts w:asciiTheme="minorHAnsi" w:eastAsiaTheme="minorEastAsia" w:hAnsiTheme="minorHAnsi" w:cstheme="minorHAnsi"/>
          <w:sz w:val="22"/>
          <w:szCs w:val="22"/>
          <w:lang w:eastAsia="zh-CN"/>
        </w:rPr>
        <w:t xml:space="preserve">38.413 in R3-240182 proposes a correction to the semantics description for the </w:t>
      </w:r>
      <w:r w:rsidRPr="005D4ABE">
        <w:rPr>
          <w:rFonts w:asciiTheme="minorHAnsi" w:eastAsiaTheme="minorEastAsia" w:hAnsiTheme="minorHAnsi" w:cstheme="minorHAnsi"/>
          <w:i/>
          <w:iCs/>
          <w:sz w:val="22"/>
          <w:szCs w:val="22"/>
          <w:lang w:eastAsia="zh-CN"/>
        </w:rPr>
        <w:t>NG-RAN CGI</w:t>
      </w:r>
      <w:r w:rsidRPr="005D4ABE">
        <w:rPr>
          <w:rFonts w:asciiTheme="minorHAnsi" w:eastAsiaTheme="minorEastAsia" w:hAnsiTheme="minorHAnsi" w:cstheme="minorHAnsi"/>
          <w:sz w:val="22"/>
          <w:szCs w:val="22"/>
          <w:lang w:eastAsia="zh-CN"/>
        </w:rPr>
        <w:t xml:space="preserve"> IE within the </w:t>
      </w:r>
      <w:r w:rsidRPr="005D4ABE">
        <w:rPr>
          <w:rFonts w:asciiTheme="minorHAnsi" w:eastAsiaTheme="minorEastAsia" w:hAnsiTheme="minorHAnsi" w:cstheme="minorHAnsi"/>
          <w:i/>
          <w:iCs/>
          <w:sz w:val="22"/>
          <w:szCs w:val="22"/>
          <w:lang w:eastAsia="zh-CN"/>
        </w:rPr>
        <w:t>UE Application Layer Measurement Configuration Information</w:t>
      </w:r>
      <w:r w:rsidRPr="005D4ABE">
        <w:rPr>
          <w:rFonts w:asciiTheme="minorHAnsi" w:eastAsiaTheme="minorEastAsia" w:hAnsiTheme="minorHAnsi" w:cstheme="minorHAnsi"/>
          <w:sz w:val="22"/>
          <w:szCs w:val="22"/>
          <w:lang w:eastAsia="zh-CN"/>
        </w:rPr>
        <w:t xml:space="preserve"> IE.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020"/>
        <w:gridCol w:w="1474"/>
        <w:gridCol w:w="1471"/>
        <w:gridCol w:w="1984"/>
        <w:gridCol w:w="1134"/>
        <w:gridCol w:w="1138"/>
      </w:tblGrid>
      <w:tr w:rsidR="00165018" w14:paraId="2770BCCE" w14:textId="77777777" w:rsidTr="00A06DEA">
        <w:tc>
          <w:tcPr>
            <w:tcW w:w="1413" w:type="dxa"/>
            <w:tcBorders>
              <w:top w:val="single" w:sz="4" w:space="0" w:color="auto"/>
              <w:left w:val="single" w:sz="4" w:space="0" w:color="auto"/>
              <w:bottom w:val="single" w:sz="4" w:space="0" w:color="auto"/>
              <w:right w:val="single" w:sz="4" w:space="0" w:color="auto"/>
            </w:tcBorders>
          </w:tcPr>
          <w:p w14:paraId="6070AD87" w14:textId="77777777" w:rsidR="00165018" w:rsidRDefault="00165018" w:rsidP="00A06DEA">
            <w:pPr>
              <w:keepNext/>
              <w:keepLines/>
              <w:ind w:left="164"/>
              <w:rPr>
                <w:rFonts w:ascii="Arial" w:hAnsi="Arial"/>
                <w:b/>
                <w:bCs/>
                <w:sz w:val="18"/>
                <w:lang w:eastAsia="zh-CN"/>
              </w:rPr>
            </w:pPr>
            <w:r>
              <w:rPr>
                <w:rFonts w:ascii="Arial" w:hAnsi="Arial"/>
                <w:b/>
                <w:bCs/>
                <w:sz w:val="18"/>
                <w:lang w:eastAsia="ja-JP"/>
              </w:rPr>
              <w:t>&gt;</w:t>
            </w:r>
            <w:r>
              <w:rPr>
                <w:rFonts w:ascii="Arial" w:hAnsi="Arial"/>
                <w:b/>
                <w:bCs/>
                <w:sz w:val="18"/>
                <w:lang w:eastAsia="zh-CN"/>
              </w:rPr>
              <w:t>&gt;</w:t>
            </w:r>
            <w:r>
              <w:rPr>
                <w:rFonts w:ascii="Arial" w:hAnsi="Arial"/>
                <w:b/>
                <w:bCs/>
                <w:sz w:val="18"/>
                <w:lang w:eastAsia="ja-JP"/>
              </w:rPr>
              <w:t>Cell ID List</w:t>
            </w:r>
            <w:r>
              <w:rPr>
                <w:rFonts w:ascii="Arial" w:hAnsi="Arial"/>
                <w:b/>
                <w:bCs/>
                <w:sz w:val="18"/>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5DBDFA3E" w14:textId="77777777" w:rsidR="00165018" w:rsidRDefault="00165018" w:rsidP="00A06DEA">
            <w:pPr>
              <w:keepNext/>
              <w:keepLines/>
              <w:rPr>
                <w:rFonts w:ascii="Arial"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5C36136F" w14:textId="77777777" w:rsidR="00165018" w:rsidRDefault="00165018" w:rsidP="00A06DEA">
            <w:pPr>
              <w:keepNext/>
              <w:keepLines/>
              <w:rPr>
                <w:rFonts w:ascii="Arial" w:hAnsi="Arial"/>
                <w:bCs/>
                <w:sz w:val="18"/>
                <w:lang w:eastAsia="ja-JP"/>
              </w:rPr>
            </w:pPr>
            <w:r>
              <w:rPr>
                <w:rFonts w:ascii="Arial" w:hAnsi="Arial"/>
                <w:i/>
                <w:sz w:val="18"/>
                <w:lang w:eastAsia="zh-CN"/>
              </w:rPr>
              <w:t>1</w:t>
            </w:r>
            <w:r>
              <w:rPr>
                <w:rFonts w:ascii="Arial" w:hAnsi="Arial"/>
                <w:i/>
                <w:sz w:val="18"/>
                <w:lang w:eastAsia="ja-JP"/>
              </w:rPr>
              <w:t>..&lt;maxnoofCellID</w:t>
            </w:r>
            <w:r>
              <w:rPr>
                <w:rFonts w:ascii="Arial" w:hAnsi="Arial"/>
                <w:i/>
                <w:sz w:val="18"/>
                <w:lang w:eastAsia="zh-CN"/>
              </w:rPr>
              <w:t>forQMC</w:t>
            </w:r>
            <w:r>
              <w:rPr>
                <w:rFonts w:ascii="Arial" w:hAnsi="Arial"/>
                <w:i/>
                <w:sz w:val="18"/>
                <w:lang w:eastAsia="ja-JP"/>
              </w:rPr>
              <w:t>&gt;</w:t>
            </w:r>
          </w:p>
        </w:tc>
        <w:tc>
          <w:tcPr>
            <w:tcW w:w="1471" w:type="dxa"/>
            <w:tcBorders>
              <w:top w:val="single" w:sz="4" w:space="0" w:color="auto"/>
              <w:left w:val="single" w:sz="4" w:space="0" w:color="auto"/>
              <w:bottom w:val="single" w:sz="4" w:space="0" w:color="auto"/>
              <w:right w:val="single" w:sz="4" w:space="0" w:color="auto"/>
            </w:tcBorders>
          </w:tcPr>
          <w:p w14:paraId="21946D48" w14:textId="77777777" w:rsidR="00165018" w:rsidRDefault="00165018" w:rsidP="00A06DEA">
            <w:pPr>
              <w:keepNext/>
              <w:keepLines/>
              <w:rPr>
                <w:rFonts w:ascii="Arial"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56312278" w14:textId="77777777" w:rsidR="00165018" w:rsidRDefault="00165018" w:rsidP="00A06DEA">
            <w:pPr>
              <w:keepNext/>
              <w:keepLines/>
              <w:rPr>
                <w:rFonts w:ascii="Arial"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6044217" w14:textId="77777777" w:rsidR="00165018" w:rsidRDefault="00165018" w:rsidP="00A06DEA">
            <w:pPr>
              <w:keepNext/>
              <w:keepLines/>
              <w:jc w:val="center"/>
              <w:rPr>
                <w:rFonts w:ascii="Arial" w:hAnsi="Arial"/>
                <w:bCs/>
                <w:sz w:val="18"/>
                <w:lang w:eastAsia="zh-CN"/>
              </w:rPr>
            </w:pPr>
            <w:r w:rsidRPr="00987965">
              <w:rPr>
                <w:rFonts w:ascii="Arial"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5C6846CB" w14:textId="77777777" w:rsidR="00165018" w:rsidRDefault="00165018" w:rsidP="00A06DEA">
            <w:pPr>
              <w:keepNext/>
              <w:keepLines/>
              <w:rPr>
                <w:rFonts w:ascii="Arial" w:hAnsi="Arial"/>
                <w:bCs/>
                <w:sz w:val="18"/>
                <w:lang w:eastAsia="zh-CN"/>
              </w:rPr>
            </w:pPr>
          </w:p>
        </w:tc>
      </w:tr>
      <w:tr w:rsidR="00165018" w14:paraId="213AAEE5" w14:textId="77777777" w:rsidTr="00A06DEA">
        <w:tc>
          <w:tcPr>
            <w:tcW w:w="1413" w:type="dxa"/>
            <w:tcBorders>
              <w:top w:val="single" w:sz="4" w:space="0" w:color="auto"/>
              <w:left w:val="single" w:sz="4" w:space="0" w:color="auto"/>
              <w:bottom w:val="single" w:sz="4" w:space="0" w:color="auto"/>
              <w:right w:val="single" w:sz="4" w:space="0" w:color="auto"/>
            </w:tcBorders>
          </w:tcPr>
          <w:p w14:paraId="2B07E342" w14:textId="77777777" w:rsidR="00165018" w:rsidRDefault="00165018" w:rsidP="00A06DEA">
            <w:pPr>
              <w:keepNext/>
              <w:keepLines/>
              <w:ind w:left="255"/>
              <w:rPr>
                <w:rFonts w:ascii="Arial" w:hAnsi="Arial"/>
                <w:sz w:val="18"/>
                <w:lang w:eastAsia="ja-JP"/>
              </w:rPr>
            </w:pPr>
            <w:r w:rsidRPr="00B1314A">
              <w:rPr>
                <w:rFonts w:ascii="Arial" w:hAnsi="Arial"/>
                <w:sz w:val="18"/>
                <w:lang w:eastAsia="ja-JP"/>
              </w:rPr>
              <w:t>&gt;&gt;</w:t>
            </w:r>
            <w:r w:rsidRPr="00B1314A">
              <w:rPr>
                <w:rFonts w:ascii="Arial" w:hAnsi="Arial"/>
                <w:sz w:val="18"/>
                <w:lang w:eastAsia="zh-CN"/>
              </w:rPr>
              <w:t>&gt;</w:t>
            </w:r>
            <w:r w:rsidRPr="00B1314A">
              <w:rPr>
                <w:rFonts w:ascii="Arial" w:hAnsi="Arial"/>
                <w:sz w:val="18"/>
                <w:lang w:eastAsia="ja-JP"/>
              </w:rPr>
              <w:t>NG-RAN CGI</w:t>
            </w:r>
          </w:p>
        </w:tc>
        <w:tc>
          <w:tcPr>
            <w:tcW w:w="1020" w:type="dxa"/>
            <w:tcBorders>
              <w:top w:val="single" w:sz="4" w:space="0" w:color="auto"/>
              <w:left w:val="single" w:sz="4" w:space="0" w:color="auto"/>
              <w:bottom w:val="single" w:sz="4" w:space="0" w:color="auto"/>
              <w:right w:val="single" w:sz="4" w:space="0" w:color="auto"/>
            </w:tcBorders>
          </w:tcPr>
          <w:p w14:paraId="68A62C32" w14:textId="77777777" w:rsidR="00165018" w:rsidRDefault="00165018" w:rsidP="00A06DEA">
            <w:pPr>
              <w:keepNext/>
              <w:keepLines/>
              <w:rPr>
                <w:rFonts w:ascii="Arial" w:hAnsi="Arial"/>
                <w:sz w:val="18"/>
                <w:lang w:eastAsia="ja-JP"/>
              </w:rPr>
            </w:pPr>
            <w:r>
              <w:rPr>
                <w:rFonts w:ascii="Arial"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49FA7678" w14:textId="77777777" w:rsidR="00165018" w:rsidRPr="00F55369" w:rsidRDefault="00165018" w:rsidP="00A06DEA">
            <w:pPr>
              <w:keepNext/>
              <w:keepLines/>
              <w:rPr>
                <w:rFonts w:ascii="Arial" w:hAnsi="Arial"/>
                <w:i/>
                <w:color w:val="FF0000"/>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289FC08C" w14:textId="77777777" w:rsidR="00165018" w:rsidRDefault="00165018" w:rsidP="00A06DEA">
            <w:pPr>
              <w:keepNext/>
              <w:keepLines/>
              <w:rPr>
                <w:rFonts w:ascii="Arial" w:hAnsi="Arial"/>
                <w:sz w:val="18"/>
                <w:lang w:eastAsia="ja-JP"/>
              </w:rPr>
            </w:pPr>
            <w:r>
              <w:rPr>
                <w:rFonts w:ascii="Arial" w:hAnsi="Arial"/>
                <w:sz w:val="18"/>
                <w:lang w:eastAsia="ja-JP"/>
              </w:rPr>
              <w:t>9.3.1.73</w:t>
            </w:r>
          </w:p>
        </w:tc>
        <w:tc>
          <w:tcPr>
            <w:tcW w:w="1984" w:type="dxa"/>
            <w:tcBorders>
              <w:top w:val="single" w:sz="4" w:space="0" w:color="auto"/>
              <w:left w:val="single" w:sz="4" w:space="0" w:color="auto"/>
              <w:bottom w:val="single" w:sz="4" w:space="0" w:color="auto"/>
              <w:right w:val="single" w:sz="4" w:space="0" w:color="auto"/>
            </w:tcBorders>
          </w:tcPr>
          <w:p w14:paraId="13AA845E" w14:textId="77777777" w:rsidR="00165018" w:rsidRDefault="00165018" w:rsidP="00A06DEA">
            <w:pPr>
              <w:keepNext/>
              <w:keepLines/>
              <w:rPr>
                <w:rFonts w:ascii="Arial" w:hAnsi="Arial"/>
                <w:bCs/>
                <w:sz w:val="18"/>
                <w:lang w:eastAsia="zh-CN"/>
              </w:rPr>
            </w:pPr>
            <w:r>
              <w:rPr>
                <w:rFonts w:ascii="Arial" w:hAnsi="Arial" w:cs="Arial"/>
                <w:bCs/>
                <w:sz w:val="18"/>
                <w:lang w:eastAsia="zh-CN"/>
              </w:rPr>
              <w:t>This IE can indicate the NR CGI</w:t>
            </w:r>
            <w:r>
              <w:rPr>
                <w:rFonts w:ascii="Arial" w:hAnsi="Arial" w:cs="Arial" w:hint="eastAsia"/>
                <w:bCs/>
                <w:sz w:val="18"/>
                <w:lang w:eastAsia="zh-CN"/>
              </w:rPr>
              <w:t xml:space="preserve"> and E-UTRA CGI</w:t>
            </w:r>
            <w:r>
              <w:rPr>
                <w:rFonts w:ascii="Arial" w:hAnsi="Arial" w:cs="Arial"/>
                <w:bCs/>
                <w:sz w:val="18"/>
                <w:lang w:eastAsia="zh-CN"/>
              </w:rPr>
              <w:t>.</w:t>
            </w:r>
            <w:r>
              <w:t xml:space="preserve"> </w:t>
            </w:r>
            <w:ins w:id="0" w:author="CATT" w:date="2024-01-30T09:40:00Z">
              <w:r w:rsidRPr="00DE6431">
                <w:rPr>
                  <w:rFonts w:ascii="Arial" w:hAnsi="Arial" w:cs="Arial"/>
                  <w:bCs/>
                  <w:sz w:val="18"/>
                  <w:lang w:eastAsia="zh-CN"/>
                </w:rPr>
                <w:t>QoE measurements for new service type are not supported in E-UTRA cell</w:t>
              </w:r>
              <w:r>
                <w:rPr>
                  <w:rFonts w:ascii="Arial" w:hAnsi="Arial" w:cs="Arial" w:hint="eastAsia"/>
                  <w:bCs/>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0FA4C4E5" w14:textId="77777777" w:rsidR="00165018" w:rsidRDefault="00165018" w:rsidP="00A06DEA">
            <w:pPr>
              <w:keepNext/>
              <w:keepLines/>
              <w:jc w:val="center"/>
              <w:rPr>
                <w:rFonts w:ascii="Arial" w:hAnsi="Arial" w:cs="Arial"/>
                <w:bCs/>
                <w:sz w:val="18"/>
                <w:lang w:eastAsia="zh-CN"/>
              </w:rPr>
            </w:pPr>
            <w:r w:rsidRPr="00987965">
              <w:rPr>
                <w:rFonts w:ascii="Arial"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3F224841" w14:textId="77777777" w:rsidR="00165018" w:rsidRDefault="00165018" w:rsidP="00A06DEA">
            <w:pPr>
              <w:keepNext/>
              <w:keepLines/>
              <w:rPr>
                <w:rFonts w:ascii="Arial" w:hAnsi="Arial" w:cs="Arial"/>
                <w:bCs/>
                <w:sz w:val="18"/>
                <w:lang w:eastAsia="zh-CN"/>
              </w:rPr>
            </w:pPr>
          </w:p>
        </w:tc>
      </w:tr>
    </w:tbl>
    <w:p w14:paraId="6112E758" w14:textId="77777777" w:rsidR="00165018" w:rsidRPr="002070AA" w:rsidRDefault="00165018" w:rsidP="0040731A">
      <w:pPr>
        <w:spacing w:before="120" w:after="0"/>
      </w:pPr>
    </w:p>
    <w:p w14:paraId="58DCBF1E" w14:textId="77777777" w:rsidR="004F6C56" w:rsidRPr="005D4ABE" w:rsidRDefault="004F6C56" w:rsidP="0040731A">
      <w:pPr>
        <w:spacing w:before="120" w:after="0"/>
        <w:rPr>
          <w:rFonts w:asciiTheme="minorHAnsi" w:eastAsia="SimSun" w:hAnsiTheme="minorHAnsi" w:cstheme="minorHAnsi"/>
          <w:sz w:val="22"/>
          <w:szCs w:val="22"/>
          <w:lang w:val="en-US" w:eastAsia="zh-CN"/>
        </w:rPr>
      </w:pPr>
      <w:bookmarkStart w:id="1" w:name="OLE_LINK5"/>
      <w:r w:rsidRPr="005D4ABE">
        <w:rPr>
          <w:rFonts w:asciiTheme="minorHAnsi" w:hAnsiTheme="minorHAnsi" w:cstheme="minorHAnsi"/>
          <w:sz w:val="22"/>
          <w:szCs w:val="22"/>
          <w:lang w:val="en-US" w:eastAsia="zh-CN"/>
        </w:rPr>
        <w:t>As stated in TS 38.410, over NG interface, “</w:t>
      </w:r>
      <w:r w:rsidRPr="00CC23E1">
        <w:rPr>
          <w:rFonts w:asciiTheme="minorHAnsi" w:hAnsiTheme="minorHAnsi" w:cstheme="minorHAnsi"/>
          <w:i/>
          <w:iCs/>
          <w:sz w:val="22"/>
          <w:szCs w:val="22"/>
        </w:rPr>
        <w:t>The QMC function provides means to manage the QMC sessions and support the mobility of QMC sessions</w:t>
      </w:r>
      <w:r w:rsidRPr="00CC23E1">
        <w:rPr>
          <w:rFonts w:asciiTheme="minorHAnsi" w:eastAsia="SimSun" w:hAnsiTheme="minorHAnsi" w:cstheme="minorHAnsi"/>
          <w:i/>
          <w:iCs/>
          <w:sz w:val="22"/>
          <w:szCs w:val="22"/>
          <w:lang w:val="en-US" w:eastAsia="zh-CN"/>
        </w:rPr>
        <w:t xml:space="preserve"> over the NG interface</w:t>
      </w:r>
      <w:r w:rsidRPr="00CC23E1">
        <w:rPr>
          <w:rFonts w:asciiTheme="minorHAnsi" w:hAnsiTheme="minorHAnsi" w:cstheme="minorHAnsi"/>
          <w:i/>
          <w:iCs/>
          <w:sz w:val="22"/>
          <w:szCs w:val="22"/>
        </w:rPr>
        <w:t>.</w:t>
      </w:r>
      <w:r w:rsidRPr="005D4ABE">
        <w:rPr>
          <w:rFonts w:asciiTheme="minorHAnsi" w:hAnsiTheme="minorHAnsi" w:cstheme="minorHAnsi"/>
          <w:sz w:val="22"/>
          <w:szCs w:val="22"/>
          <w:lang w:val="en-US" w:eastAsia="zh-CN"/>
        </w:rPr>
        <w:t>”</w:t>
      </w:r>
      <w:r w:rsidRPr="005D4ABE">
        <w:rPr>
          <w:rFonts w:asciiTheme="minorHAnsi" w:eastAsia="SimSun" w:hAnsiTheme="minorHAnsi" w:cstheme="minorHAnsi"/>
          <w:sz w:val="22"/>
          <w:szCs w:val="22"/>
          <w:lang w:val="en-US" w:eastAsia="zh-CN"/>
        </w:rPr>
        <w:t xml:space="preserve">. </w:t>
      </w:r>
    </w:p>
    <w:p w14:paraId="66DDE8CD" w14:textId="445A12F8" w:rsidR="00165018" w:rsidRPr="005D4ABE" w:rsidRDefault="004F6C56" w:rsidP="0040731A">
      <w:pPr>
        <w:spacing w:before="120" w:after="0"/>
        <w:rPr>
          <w:rFonts w:asciiTheme="minorHAnsi" w:eastAsia="SimSun" w:hAnsiTheme="minorHAnsi" w:cstheme="minorHAnsi"/>
          <w:sz w:val="22"/>
          <w:szCs w:val="22"/>
          <w:lang w:val="en-US" w:eastAsia="zh-CN"/>
        </w:rPr>
      </w:pPr>
      <w:r w:rsidRPr="005D4ABE">
        <w:rPr>
          <w:rFonts w:asciiTheme="minorHAnsi" w:eastAsia="SimSun" w:hAnsiTheme="minorHAnsi" w:cstheme="minorHAnsi"/>
          <w:sz w:val="22"/>
          <w:szCs w:val="22"/>
          <w:lang w:val="en-US" w:eastAsia="zh-CN"/>
        </w:rPr>
        <w:t>However</w:t>
      </w:r>
      <w:r w:rsidR="008943EB">
        <w:rPr>
          <w:rFonts w:asciiTheme="minorHAnsi" w:eastAsia="SimSun" w:hAnsiTheme="minorHAnsi" w:cstheme="minorHAnsi"/>
          <w:sz w:val="22"/>
          <w:szCs w:val="22"/>
          <w:lang w:val="en-US" w:eastAsia="zh-CN"/>
        </w:rPr>
        <w:t>,</w:t>
      </w:r>
      <w:r w:rsidRPr="005D4ABE">
        <w:rPr>
          <w:rFonts w:asciiTheme="minorHAnsi" w:eastAsia="SimSun" w:hAnsiTheme="minorHAnsi" w:cstheme="minorHAnsi"/>
          <w:sz w:val="22"/>
          <w:szCs w:val="22"/>
          <w:lang w:val="en-US" w:eastAsia="zh-CN"/>
        </w:rPr>
        <w:t xml:space="preserve"> different QMC support is provided in terms of service types by an NG-RAN node, depending on whether this is a gNB, </w:t>
      </w:r>
      <w:r w:rsidR="00505C48">
        <w:rPr>
          <w:rFonts w:asciiTheme="minorHAnsi" w:eastAsia="SimSun" w:hAnsiTheme="minorHAnsi" w:cstheme="minorHAnsi"/>
          <w:sz w:val="22"/>
          <w:szCs w:val="22"/>
          <w:lang w:val="en-US" w:eastAsia="zh-CN"/>
        </w:rPr>
        <w:t>which serves</w:t>
      </w:r>
      <w:r w:rsidRPr="005D4ABE">
        <w:rPr>
          <w:rFonts w:asciiTheme="minorHAnsi" w:eastAsia="SimSun" w:hAnsiTheme="minorHAnsi" w:cstheme="minorHAnsi"/>
          <w:sz w:val="22"/>
          <w:szCs w:val="22"/>
          <w:lang w:val="en-US" w:eastAsia="zh-CN"/>
        </w:rPr>
        <w:t xml:space="preserve"> NR cells, or an ng-eNB, </w:t>
      </w:r>
      <w:r w:rsidR="00505C48">
        <w:rPr>
          <w:rFonts w:asciiTheme="minorHAnsi" w:eastAsia="SimSun" w:hAnsiTheme="minorHAnsi" w:cstheme="minorHAnsi"/>
          <w:sz w:val="22"/>
          <w:szCs w:val="22"/>
          <w:lang w:val="en-US" w:eastAsia="zh-CN"/>
        </w:rPr>
        <w:t xml:space="preserve">which serves </w:t>
      </w:r>
      <w:r w:rsidRPr="005D4ABE">
        <w:rPr>
          <w:rFonts w:asciiTheme="minorHAnsi" w:eastAsia="SimSun" w:hAnsiTheme="minorHAnsi" w:cstheme="minorHAnsi"/>
          <w:sz w:val="22"/>
          <w:szCs w:val="22"/>
          <w:lang w:val="en-US" w:eastAsia="zh-CN"/>
        </w:rPr>
        <w:t>E-UTRA cells.</w:t>
      </w:r>
    </w:p>
    <w:p w14:paraId="26D1B06F" w14:textId="677CD5C2" w:rsidR="004F6C56" w:rsidRDefault="004F6C56" w:rsidP="0040731A">
      <w:pPr>
        <w:spacing w:before="120" w:after="0"/>
        <w:rPr>
          <w:rFonts w:asciiTheme="minorHAnsi" w:eastAsiaTheme="minorEastAsia" w:hAnsiTheme="minorHAnsi" w:cstheme="minorHAnsi"/>
          <w:sz w:val="22"/>
          <w:szCs w:val="22"/>
          <w:lang w:eastAsia="zh-CN"/>
        </w:rPr>
      </w:pPr>
      <w:r w:rsidRPr="005D4ABE">
        <w:rPr>
          <w:rFonts w:asciiTheme="minorHAnsi" w:eastAsia="SimSun" w:hAnsiTheme="minorHAnsi" w:cstheme="minorHAnsi"/>
          <w:sz w:val="22"/>
          <w:szCs w:val="22"/>
          <w:lang w:val="en-US" w:eastAsia="zh-CN"/>
        </w:rPr>
        <w:t xml:space="preserve">NR cells can support all the service types specified by the </w:t>
      </w:r>
      <w:r w:rsidRPr="005D4ABE">
        <w:rPr>
          <w:rFonts w:asciiTheme="minorHAnsi" w:eastAsia="SimSun" w:hAnsiTheme="minorHAnsi" w:cstheme="minorHAnsi"/>
          <w:i/>
          <w:iCs/>
          <w:sz w:val="22"/>
          <w:szCs w:val="22"/>
          <w:lang w:val="en-US" w:eastAsia="zh-CN"/>
        </w:rPr>
        <w:t>Se</w:t>
      </w:r>
      <w:r w:rsidR="00BD5E46" w:rsidRPr="005D4ABE">
        <w:rPr>
          <w:rFonts w:asciiTheme="minorHAnsi" w:eastAsia="SimSun" w:hAnsiTheme="minorHAnsi" w:cstheme="minorHAnsi"/>
          <w:i/>
          <w:iCs/>
          <w:sz w:val="22"/>
          <w:szCs w:val="22"/>
          <w:lang w:val="en-US" w:eastAsia="zh-CN"/>
        </w:rPr>
        <w:t>rvice Type</w:t>
      </w:r>
      <w:r w:rsidR="00BD5E46" w:rsidRPr="005D4ABE">
        <w:rPr>
          <w:rFonts w:asciiTheme="minorHAnsi" w:eastAsia="SimSun" w:hAnsiTheme="minorHAnsi" w:cstheme="minorHAnsi"/>
          <w:sz w:val="22"/>
          <w:szCs w:val="22"/>
          <w:lang w:val="en-US" w:eastAsia="zh-CN"/>
        </w:rPr>
        <w:t xml:space="preserve"> IE within </w:t>
      </w:r>
      <w:r w:rsidR="00BD5E46" w:rsidRPr="005D4ABE">
        <w:rPr>
          <w:rFonts w:asciiTheme="minorHAnsi" w:eastAsiaTheme="minorEastAsia" w:hAnsiTheme="minorHAnsi" w:cstheme="minorHAnsi"/>
          <w:sz w:val="22"/>
          <w:szCs w:val="22"/>
          <w:lang w:eastAsia="zh-CN"/>
        </w:rPr>
        <w:t xml:space="preserve">the </w:t>
      </w:r>
      <w:r w:rsidR="00BD5E46" w:rsidRPr="005D4ABE">
        <w:rPr>
          <w:rFonts w:asciiTheme="minorHAnsi" w:eastAsiaTheme="minorEastAsia" w:hAnsiTheme="minorHAnsi" w:cstheme="minorHAnsi"/>
          <w:i/>
          <w:iCs/>
          <w:sz w:val="22"/>
          <w:szCs w:val="22"/>
          <w:lang w:eastAsia="zh-CN"/>
        </w:rPr>
        <w:t>UE Application Layer Measurement Configuration Information</w:t>
      </w:r>
      <w:r w:rsidR="00BD5E46" w:rsidRPr="005D4ABE">
        <w:rPr>
          <w:rFonts w:asciiTheme="minorHAnsi" w:eastAsiaTheme="minorEastAsia" w:hAnsiTheme="minorHAnsi" w:cstheme="minorHAnsi"/>
          <w:sz w:val="22"/>
          <w:szCs w:val="22"/>
          <w:lang w:eastAsia="zh-CN"/>
        </w:rPr>
        <w:t xml:space="preserve"> IE in </w:t>
      </w:r>
      <w:r w:rsidR="00BD5E46" w:rsidRPr="00AB218F">
        <w:rPr>
          <w:rFonts w:asciiTheme="minorHAnsi" w:eastAsiaTheme="minorEastAsia" w:hAnsiTheme="minorHAnsi" w:cstheme="minorHAnsi"/>
          <w:b/>
          <w:bCs/>
          <w:sz w:val="22"/>
          <w:szCs w:val="22"/>
          <w:u w:val="single"/>
          <w:lang w:eastAsia="zh-CN"/>
        </w:rPr>
        <w:t>TS 38.413</w:t>
      </w:r>
      <w:r w:rsidR="00BD5E46" w:rsidRPr="005D4ABE">
        <w:rPr>
          <w:rFonts w:asciiTheme="minorHAnsi" w:eastAsiaTheme="minorEastAsia" w:hAnsiTheme="minorHAnsi" w:cstheme="minorHAnsi"/>
          <w:sz w:val="22"/>
          <w:szCs w:val="22"/>
          <w:lang w:eastAsia="zh-CN"/>
        </w:rPr>
        <w:t>:</w:t>
      </w:r>
    </w:p>
    <w:p w14:paraId="482DF3E7" w14:textId="77777777" w:rsidR="0040731A" w:rsidRPr="005D4ABE" w:rsidRDefault="0040731A" w:rsidP="0040731A">
      <w:pPr>
        <w:spacing w:before="120" w:after="0"/>
        <w:rPr>
          <w:rFonts w:asciiTheme="minorHAnsi" w:eastAsia="SimSun" w:hAnsiTheme="minorHAnsi" w:cstheme="minorHAnsi"/>
          <w:sz w:val="22"/>
          <w:szCs w:val="22"/>
          <w:lang w:val="en-US" w:eastAsia="zh-CN"/>
        </w:rPr>
      </w:pP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4F6C56" w:rsidRPr="000D5C47" w14:paraId="0C315EB6" w14:textId="77777777" w:rsidTr="00A06DEA">
        <w:tc>
          <w:tcPr>
            <w:tcW w:w="2268" w:type="dxa"/>
            <w:tcBorders>
              <w:top w:val="single" w:sz="4" w:space="0" w:color="auto"/>
              <w:left w:val="single" w:sz="4" w:space="0" w:color="auto"/>
              <w:bottom w:val="single" w:sz="4" w:space="0" w:color="auto"/>
              <w:right w:val="single" w:sz="4" w:space="0" w:color="auto"/>
            </w:tcBorders>
          </w:tcPr>
          <w:p w14:paraId="51768ACB" w14:textId="77777777" w:rsidR="004F6C56" w:rsidRDefault="004F6C56" w:rsidP="00A06DEA">
            <w:pPr>
              <w:pStyle w:val="TAL"/>
              <w:rPr>
                <w:lang w:eastAsia="zh-CN"/>
              </w:rPr>
            </w:pPr>
            <w:r w:rsidRPr="003A1EF4">
              <w:rPr>
                <w:lang w:eastAsia="ja-JP"/>
              </w:rPr>
              <w:t>Service Type</w:t>
            </w:r>
          </w:p>
        </w:tc>
        <w:tc>
          <w:tcPr>
            <w:tcW w:w="1020" w:type="dxa"/>
            <w:tcBorders>
              <w:top w:val="single" w:sz="4" w:space="0" w:color="auto"/>
              <w:left w:val="single" w:sz="4" w:space="0" w:color="auto"/>
              <w:bottom w:val="single" w:sz="4" w:space="0" w:color="auto"/>
              <w:right w:val="single" w:sz="4" w:space="0" w:color="auto"/>
            </w:tcBorders>
          </w:tcPr>
          <w:p w14:paraId="4BB75CDF" w14:textId="77777777" w:rsidR="004F6C56" w:rsidRDefault="004F6C56" w:rsidP="00A06DEA">
            <w:pPr>
              <w:pStyle w:val="TAL"/>
              <w:rPr>
                <w:lang w:eastAsia="zh-CN"/>
              </w:rPr>
            </w:pPr>
            <w:r w:rsidRPr="003A1EF4">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472A9A8" w14:textId="77777777" w:rsidR="004F6C56" w:rsidRDefault="004F6C56" w:rsidP="00A06DEA">
            <w:pPr>
              <w:pStyle w:val="TAL"/>
              <w:rPr>
                <w:bCs/>
                <w:lang w:eastAsia="ja-JP"/>
              </w:rPr>
            </w:pPr>
          </w:p>
        </w:tc>
        <w:tc>
          <w:tcPr>
            <w:tcW w:w="1587" w:type="dxa"/>
            <w:tcBorders>
              <w:top w:val="single" w:sz="4" w:space="0" w:color="auto"/>
              <w:left w:val="single" w:sz="4" w:space="0" w:color="auto"/>
              <w:bottom w:val="single" w:sz="4" w:space="0" w:color="auto"/>
              <w:right w:val="single" w:sz="4" w:space="0" w:color="auto"/>
            </w:tcBorders>
          </w:tcPr>
          <w:p w14:paraId="4DE37948" w14:textId="77777777" w:rsidR="004F6C56" w:rsidRPr="000D5C47" w:rsidRDefault="004F6C56" w:rsidP="00A06DEA">
            <w:pPr>
              <w:pStyle w:val="TAL"/>
              <w:rPr>
                <w:lang w:eastAsia="zh-CN"/>
              </w:rPr>
            </w:pPr>
            <w:r w:rsidRPr="000D5C47">
              <w:rPr>
                <w:lang w:eastAsia="zh-CN"/>
              </w:rPr>
              <w:t>ENUMERATED</w:t>
            </w:r>
          </w:p>
          <w:p w14:paraId="2AB0A489" w14:textId="77777777" w:rsidR="004F6C56" w:rsidRDefault="004F6C56" w:rsidP="00A06DEA">
            <w:pPr>
              <w:pStyle w:val="TAL"/>
              <w:rPr>
                <w:lang w:eastAsia="zh-CN"/>
              </w:rPr>
            </w:pPr>
            <w:r w:rsidRPr="000D5C47">
              <w:rPr>
                <w:lang w:eastAsia="zh-CN"/>
              </w:rPr>
              <w:t>(QMC for DASH streaming, QMC for MTSI, QMC for VR, ...)</w:t>
            </w:r>
          </w:p>
        </w:tc>
        <w:tc>
          <w:tcPr>
            <w:tcW w:w="1757" w:type="dxa"/>
            <w:tcBorders>
              <w:top w:val="single" w:sz="4" w:space="0" w:color="auto"/>
              <w:left w:val="single" w:sz="4" w:space="0" w:color="auto"/>
              <w:bottom w:val="single" w:sz="4" w:space="0" w:color="auto"/>
              <w:right w:val="single" w:sz="4" w:space="0" w:color="auto"/>
            </w:tcBorders>
          </w:tcPr>
          <w:p w14:paraId="55A4EC64" w14:textId="77777777" w:rsidR="004F6C56" w:rsidRDefault="004F6C56" w:rsidP="00A06DEA">
            <w:pPr>
              <w:pStyle w:val="TAL"/>
              <w:rPr>
                <w:lang w:eastAsia="ja-JP"/>
              </w:rPr>
            </w:pPr>
            <w:r w:rsidRPr="000D5C47">
              <w:rPr>
                <w:lang w:eastAsia="ja-JP"/>
              </w:rPr>
              <w:t>This IE indicates the service type of QoE measurements.</w:t>
            </w:r>
          </w:p>
        </w:tc>
        <w:tc>
          <w:tcPr>
            <w:tcW w:w="1077" w:type="dxa"/>
            <w:tcBorders>
              <w:top w:val="single" w:sz="4" w:space="0" w:color="auto"/>
              <w:left w:val="single" w:sz="4" w:space="0" w:color="auto"/>
              <w:bottom w:val="single" w:sz="4" w:space="0" w:color="auto"/>
              <w:right w:val="single" w:sz="4" w:space="0" w:color="auto"/>
            </w:tcBorders>
          </w:tcPr>
          <w:p w14:paraId="330DA340" w14:textId="77777777" w:rsidR="004F6C56" w:rsidRPr="000D5C47" w:rsidRDefault="004F6C56" w:rsidP="00A06DEA">
            <w:pPr>
              <w:pStyle w:val="TAC"/>
              <w:rPr>
                <w:rFonts w:eastAsia="SimSun"/>
                <w:lang w:eastAsia="ja-JP"/>
              </w:rPr>
            </w:pPr>
            <w:r w:rsidRPr="00987965">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2D3CAFCF" w14:textId="77777777" w:rsidR="004F6C56" w:rsidRPr="000D5C47" w:rsidRDefault="004F6C56" w:rsidP="00A06DEA">
            <w:pPr>
              <w:pStyle w:val="TAC"/>
              <w:rPr>
                <w:rFonts w:eastAsia="SimSun"/>
                <w:lang w:eastAsia="ja-JP"/>
              </w:rPr>
            </w:pPr>
          </w:p>
        </w:tc>
      </w:tr>
    </w:tbl>
    <w:p w14:paraId="6A7A4A54" w14:textId="77777777" w:rsidR="004F6C56" w:rsidRPr="005D4ABE" w:rsidRDefault="004F6C56" w:rsidP="0040731A">
      <w:pPr>
        <w:spacing w:before="120" w:after="0"/>
        <w:rPr>
          <w:rFonts w:asciiTheme="minorHAnsi" w:eastAsia="SimSun" w:hAnsiTheme="minorHAnsi" w:cstheme="minorHAnsi"/>
          <w:sz w:val="22"/>
          <w:szCs w:val="22"/>
          <w:lang w:val="en-US" w:eastAsia="zh-CN"/>
        </w:rPr>
      </w:pPr>
    </w:p>
    <w:p w14:paraId="2609BEDF" w14:textId="3A3171F1" w:rsidR="004F6C56" w:rsidRDefault="00AB218F" w:rsidP="0040731A">
      <w:pPr>
        <w:spacing w:before="120" w:after="0"/>
        <w:rPr>
          <w:rFonts w:asciiTheme="minorHAnsi" w:eastAsia="SimSun" w:hAnsiTheme="minorHAnsi" w:cstheme="minorHAnsi"/>
          <w:sz w:val="22"/>
          <w:szCs w:val="22"/>
          <w:lang w:val="en-US" w:eastAsia="zh-CN"/>
        </w:rPr>
      </w:pPr>
      <w:r>
        <w:rPr>
          <w:rFonts w:asciiTheme="minorHAnsi" w:eastAsia="SimSun" w:hAnsiTheme="minorHAnsi" w:cstheme="minorHAnsi"/>
          <w:sz w:val="22"/>
          <w:szCs w:val="22"/>
          <w:lang w:val="en-US" w:eastAsia="zh-CN"/>
        </w:rPr>
        <w:t xml:space="preserve">On the other hand, </w:t>
      </w:r>
      <w:r w:rsidR="004F6C56" w:rsidRPr="005D4ABE">
        <w:rPr>
          <w:rFonts w:asciiTheme="minorHAnsi" w:eastAsia="SimSun" w:hAnsiTheme="minorHAnsi" w:cstheme="minorHAnsi"/>
          <w:sz w:val="22"/>
          <w:szCs w:val="22"/>
          <w:lang w:val="en-US" w:eastAsia="zh-CN"/>
        </w:rPr>
        <w:t>E-UTRA cells</w:t>
      </w:r>
      <w:r w:rsidR="00BD5E46" w:rsidRPr="005D4ABE">
        <w:rPr>
          <w:rFonts w:asciiTheme="minorHAnsi" w:eastAsia="SimSun" w:hAnsiTheme="minorHAnsi" w:cstheme="minorHAnsi"/>
          <w:sz w:val="22"/>
          <w:szCs w:val="22"/>
          <w:lang w:val="en-US" w:eastAsia="zh-CN"/>
        </w:rPr>
        <w:t xml:space="preserve">, </w:t>
      </w:r>
      <w:r w:rsidR="004F6C56" w:rsidRPr="005D4ABE">
        <w:rPr>
          <w:rFonts w:asciiTheme="minorHAnsi" w:eastAsia="SimSun" w:hAnsiTheme="minorHAnsi" w:cstheme="minorHAnsi"/>
          <w:sz w:val="22"/>
          <w:szCs w:val="22"/>
          <w:lang w:val="en-US" w:eastAsia="zh-CN"/>
        </w:rPr>
        <w:t xml:space="preserve">can only support service types specified </w:t>
      </w:r>
      <w:r w:rsidR="00BD5E46" w:rsidRPr="005D4ABE">
        <w:rPr>
          <w:rFonts w:asciiTheme="minorHAnsi" w:eastAsia="SimSun" w:hAnsiTheme="minorHAnsi" w:cstheme="minorHAnsi"/>
          <w:sz w:val="22"/>
          <w:szCs w:val="22"/>
          <w:lang w:val="en-US" w:eastAsia="zh-CN"/>
        </w:rPr>
        <w:t xml:space="preserve">by the </w:t>
      </w:r>
      <w:r w:rsidR="00BD5E46" w:rsidRPr="005D4ABE">
        <w:rPr>
          <w:rFonts w:asciiTheme="minorHAnsi" w:eastAsia="SimSun" w:hAnsiTheme="minorHAnsi" w:cstheme="minorHAnsi"/>
          <w:i/>
          <w:iCs/>
          <w:sz w:val="22"/>
          <w:szCs w:val="22"/>
          <w:lang w:val="en-US" w:eastAsia="zh-CN"/>
        </w:rPr>
        <w:t>Service Type</w:t>
      </w:r>
      <w:r w:rsidR="00BD5E46" w:rsidRPr="005D4ABE">
        <w:rPr>
          <w:rFonts w:asciiTheme="minorHAnsi" w:eastAsia="SimSun" w:hAnsiTheme="minorHAnsi" w:cstheme="minorHAnsi"/>
          <w:sz w:val="22"/>
          <w:szCs w:val="22"/>
          <w:lang w:val="en-US" w:eastAsia="zh-CN"/>
        </w:rPr>
        <w:t xml:space="preserve"> IE within the </w:t>
      </w:r>
      <w:r w:rsidR="00BD5E46" w:rsidRPr="005D4ABE">
        <w:rPr>
          <w:rFonts w:asciiTheme="minorHAnsi" w:eastAsia="SimSun" w:hAnsiTheme="minorHAnsi" w:cstheme="minorHAnsi"/>
          <w:i/>
          <w:iCs/>
          <w:sz w:val="22"/>
          <w:szCs w:val="22"/>
          <w:lang w:val="en-US" w:eastAsia="zh-CN"/>
        </w:rPr>
        <w:t>UE Application layer measurement configuration</w:t>
      </w:r>
      <w:r w:rsidR="00BD5E46" w:rsidRPr="005D4ABE">
        <w:rPr>
          <w:rFonts w:asciiTheme="minorHAnsi" w:eastAsia="SimSun" w:hAnsiTheme="minorHAnsi" w:cstheme="minorHAnsi"/>
          <w:sz w:val="22"/>
          <w:szCs w:val="22"/>
          <w:lang w:val="en-US" w:eastAsia="zh-CN"/>
        </w:rPr>
        <w:t xml:space="preserve"> IE in </w:t>
      </w:r>
      <w:r w:rsidR="00BD5E46" w:rsidRPr="00AB218F">
        <w:rPr>
          <w:rFonts w:asciiTheme="minorHAnsi" w:eastAsia="SimSun" w:hAnsiTheme="minorHAnsi" w:cstheme="minorHAnsi"/>
          <w:b/>
          <w:bCs/>
          <w:sz w:val="22"/>
          <w:szCs w:val="22"/>
          <w:u w:val="single"/>
          <w:lang w:val="en-US" w:eastAsia="zh-CN"/>
        </w:rPr>
        <w:t>TS 36.413</w:t>
      </w:r>
      <w:r w:rsidR="00BD5E46" w:rsidRPr="005D4ABE">
        <w:rPr>
          <w:rFonts w:asciiTheme="minorHAnsi" w:eastAsia="SimSun" w:hAnsiTheme="minorHAnsi" w:cstheme="minorHAnsi"/>
          <w:sz w:val="22"/>
          <w:szCs w:val="22"/>
          <w:lang w:val="en-US" w:eastAsia="zh-CN"/>
        </w:rPr>
        <w:t>:</w:t>
      </w:r>
    </w:p>
    <w:p w14:paraId="7C6D4B6D" w14:textId="77777777" w:rsidR="00AB218F" w:rsidRPr="005D4ABE" w:rsidRDefault="00AB218F" w:rsidP="0040731A">
      <w:pPr>
        <w:spacing w:before="120" w:after="0"/>
        <w:rPr>
          <w:rFonts w:asciiTheme="minorHAnsi" w:eastAsia="SimSun" w:hAnsiTheme="minorHAnsi" w:cstheme="minorHAnsi"/>
          <w:sz w:val="22"/>
          <w:szCs w:val="22"/>
          <w:lang w:val="en-US" w:eastAsia="zh-CN"/>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D5E46" w:rsidRPr="008711EA" w14:paraId="2267E702" w14:textId="77777777" w:rsidTr="00A06DEA">
        <w:tc>
          <w:tcPr>
            <w:tcW w:w="2160" w:type="dxa"/>
            <w:tcBorders>
              <w:top w:val="single" w:sz="4" w:space="0" w:color="auto"/>
              <w:left w:val="single" w:sz="4" w:space="0" w:color="auto"/>
              <w:bottom w:val="single" w:sz="4" w:space="0" w:color="auto"/>
              <w:right w:val="single" w:sz="4" w:space="0" w:color="auto"/>
            </w:tcBorders>
          </w:tcPr>
          <w:p w14:paraId="1F1847B9" w14:textId="77777777" w:rsidR="00BD5E46" w:rsidRPr="008711EA" w:rsidRDefault="00BD5E46" w:rsidP="00A06DEA">
            <w:pPr>
              <w:pStyle w:val="TAL"/>
              <w:keepNext w:val="0"/>
              <w:keepLines w:val="0"/>
              <w:widowControl w:val="0"/>
              <w:rPr>
                <w:rFonts w:cs="Arial"/>
                <w:lang w:eastAsia="ja-JP"/>
              </w:rPr>
            </w:pPr>
            <w:r w:rsidRPr="008711EA">
              <w:rPr>
                <w:rFonts w:cs="Arial"/>
                <w:lang w:eastAsia="ja-JP"/>
              </w:rPr>
              <w:t>Service Type</w:t>
            </w:r>
          </w:p>
        </w:tc>
        <w:tc>
          <w:tcPr>
            <w:tcW w:w="1080" w:type="dxa"/>
            <w:tcBorders>
              <w:top w:val="single" w:sz="4" w:space="0" w:color="auto"/>
              <w:left w:val="single" w:sz="4" w:space="0" w:color="auto"/>
              <w:bottom w:val="single" w:sz="4" w:space="0" w:color="auto"/>
              <w:right w:val="single" w:sz="4" w:space="0" w:color="auto"/>
            </w:tcBorders>
          </w:tcPr>
          <w:p w14:paraId="018444B9" w14:textId="77777777" w:rsidR="00BD5E46" w:rsidRPr="008711EA" w:rsidRDefault="00BD5E46" w:rsidP="00A06DEA">
            <w:pPr>
              <w:pStyle w:val="TAL"/>
              <w:keepNext w:val="0"/>
              <w:keepLines w:val="0"/>
              <w:widowControl w:val="0"/>
              <w:rPr>
                <w:rFonts w:cs="Arial"/>
                <w:lang w:eastAsia="ja-JP"/>
              </w:rPr>
            </w:pPr>
            <w:r w:rsidRPr="008711EA">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4D2FBE" w14:textId="77777777" w:rsidR="00BD5E46" w:rsidRPr="008711EA" w:rsidRDefault="00BD5E46" w:rsidP="00A06DEA">
            <w:pPr>
              <w:pStyle w:val="TAL"/>
              <w:keepNext w:val="0"/>
              <w:keepLines w:val="0"/>
              <w:widowControl w:val="0"/>
              <w:rPr>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0E2D7142" w14:textId="77777777" w:rsidR="00BD5E46" w:rsidRPr="008711EA" w:rsidRDefault="00BD5E46" w:rsidP="00A06DEA">
            <w:pPr>
              <w:pStyle w:val="TAL"/>
              <w:keepNext w:val="0"/>
              <w:keepLines w:val="0"/>
              <w:widowControl w:val="0"/>
              <w:rPr>
                <w:rFonts w:cs="Arial"/>
                <w:lang w:eastAsia="zh-CN"/>
              </w:rPr>
            </w:pPr>
            <w:r w:rsidRPr="008711EA">
              <w:rPr>
                <w:rFonts w:cs="Arial"/>
                <w:lang w:eastAsia="zh-CN"/>
              </w:rPr>
              <w:t>ENUMERATED</w:t>
            </w:r>
          </w:p>
          <w:p w14:paraId="005E98C5" w14:textId="77777777" w:rsidR="00BD5E46" w:rsidRPr="008711EA" w:rsidRDefault="00BD5E46" w:rsidP="00A06DEA">
            <w:pPr>
              <w:pStyle w:val="TAL"/>
              <w:keepNext w:val="0"/>
              <w:keepLines w:val="0"/>
              <w:widowControl w:val="0"/>
              <w:rPr>
                <w:rFonts w:cs="Arial"/>
                <w:lang w:eastAsia="ja-JP"/>
              </w:rPr>
            </w:pPr>
            <w:r w:rsidRPr="008711EA">
              <w:rPr>
                <w:rFonts w:cs="Arial"/>
                <w:lang w:eastAsia="zh-CN"/>
              </w:rPr>
              <w:t>(QMC for streaming service, QMC for MTSI service, ...)</w:t>
            </w:r>
          </w:p>
        </w:tc>
        <w:tc>
          <w:tcPr>
            <w:tcW w:w="1728" w:type="dxa"/>
            <w:tcBorders>
              <w:top w:val="single" w:sz="4" w:space="0" w:color="auto"/>
              <w:left w:val="single" w:sz="4" w:space="0" w:color="auto"/>
              <w:bottom w:val="single" w:sz="4" w:space="0" w:color="auto"/>
              <w:right w:val="single" w:sz="4" w:space="0" w:color="auto"/>
            </w:tcBorders>
          </w:tcPr>
          <w:p w14:paraId="48175BFD" w14:textId="77777777" w:rsidR="00BD5E46" w:rsidRPr="008711EA" w:rsidRDefault="00BD5E46" w:rsidP="00A06DEA">
            <w:pPr>
              <w:pStyle w:val="TAL"/>
              <w:keepNext w:val="0"/>
              <w:keepLines w:val="0"/>
              <w:widowControl w:val="0"/>
              <w:rPr>
                <w:rFonts w:cs="Arial"/>
                <w:bCs/>
                <w:lang w:eastAsia="zh-CN"/>
              </w:rPr>
            </w:pPr>
            <w:r w:rsidRPr="008711EA">
              <w:rPr>
                <w:rFonts w:cs="Arial"/>
                <w:lang w:eastAsia="zh-CN"/>
              </w:rPr>
              <w:t>This IE indicates the service type of UE application layer measurements.</w:t>
            </w:r>
          </w:p>
        </w:tc>
        <w:tc>
          <w:tcPr>
            <w:tcW w:w="1080" w:type="dxa"/>
            <w:tcBorders>
              <w:top w:val="single" w:sz="4" w:space="0" w:color="auto"/>
              <w:left w:val="single" w:sz="4" w:space="0" w:color="auto"/>
              <w:bottom w:val="single" w:sz="4" w:space="0" w:color="auto"/>
              <w:right w:val="single" w:sz="4" w:space="0" w:color="auto"/>
            </w:tcBorders>
          </w:tcPr>
          <w:p w14:paraId="4330C903" w14:textId="77777777" w:rsidR="00BD5E46" w:rsidRPr="008711EA" w:rsidRDefault="00BD5E46" w:rsidP="00A06DEA">
            <w:pPr>
              <w:pStyle w:val="TAL"/>
              <w:keepNext w:val="0"/>
              <w:keepLines w:val="0"/>
              <w:widowControl w:val="0"/>
              <w:jc w:val="center"/>
              <w:rPr>
                <w:rFonts w:cs="Arial"/>
                <w:bCs/>
                <w:lang w:eastAsia="zh-CN"/>
              </w:rPr>
            </w:pPr>
            <w:r w:rsidRPr="008711EA">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9C409F" w14:textId="77777777" w:rsidR="00BD5E46" w:rsidRPr="008711EA" w:rsidRDefault="00BD5E46" w:rsidP="00A06DEA">
            <w:pPr>
              <w:pStyle w:val="TAL"/>
              <w:keepNext w:val="0"/>
              <w:keepLines w:val="0"/>
              <w:widowControl w:val="0"/>
              <w:jc w:val="center"/>
              <w:rPr>
                <w:rFonts w:cs="Arial"/>
                <w:bCs/>
                <w:lang w:eastAsia="zh-CN"/>
              </w:rPr>
            </w:pPr>
            <w:r w:rsidRPr="008711EA">
              <w:rPr>
                <w:rFonts w:cs="Arial"/>
                <w:lang w:eastAsia="zh-CN"/>
              </w:rPr>
              <w:t>-</w:t>
            </w:r>
          </w:p>
        </w:tc>
      </w:tr>
    </w:tbl>
    <w:p w14:paraId="7EBFCC94" w14:textId="28AE5F8F" w:rsidR="00BD5E46" w:rsidRPr="00DC71A4" w:rsidRDefault="00312A54" w:rsidP="0040731A">
      <w:pPr>
        <w:spacing w:before="120" w:after="0"/>
        <w:rPr>
          <w:rFonts w:asciiTheme="minorHAnsi" w:hAnsiTheme="minorHAnsi" w:cstheme="minorHAnsi"/>
          <w:bCs/>
          <w:sz w:val="22"/>
          <w:szCs w:val="22"/>
          <w:lang w:val="en-US" w:eastAsia="zh-CN"/>
        </w:rPr>
      </w:pPr>
      <w:r>
        <w:rPr>
          <w:rFonts w:asciiTheme="minorHAnsi" w:hAnsiTheme="minorHAnsi" w:cstheme="minorHAnsi"/>
          <w:sz w:val="22"/>
          <w:szCs w:val="22"/>
          <w:lang w:val="en-US" w:eastAsia="zh-CN"/>
        </w:rPr>
        <w:t xml:space="preserve">Hence, the set of service types </w:t>
      </w:r>
      <w:r w:rsidR="004C5138">
        <w:rPr>
          <w:rFonts w:asciiTheme="minorHAnsi" w:hAnsiTheme="minorHAnsi" w:cstheme="minorHAnsi"/>
          <w:sz w:val="22"/>
          <w:szCs w:val="22"/>
          <w:lang w:val="en-US" w:eastAsia="zh-CN"/>
        </w:rPr>
        <w:t>for which QMC is s</w:t>
      </w:r>
      <w:r>
        <w:rPr>
          <w:rFonts w:asciiTheme="minorHAnsi" w:hAnsiTheme="minorHAnsi" w:cstheme="minorHAnsi"/>
          <w:sz w:val="22"/>
          <w:szCs w:val="22"/>
          <w:lang w:val="en-US" w:eastAsia="zh-CN"/>
        </w:rPr>
        <w:t xml:space="preserve">upported in </w:t>
      </w:r>
      <w:r w:rsidR="004C5138">
        <w:rPr>
          <w:rFonts w:asciiTheme="minorHAnsi" w:hAnsiTheme="minorHAnsi" w:cstheme="minorHAnsi"/>
          <w:sz w:val="22"/>
          <w:szCs w:val="22"/>
          <w:lang w:val="en-US" w:eastAsia="zh-CN"/>
        </w:rPr>
        <w:t>NR cells is different from the set of service types for which QMC is supported in E-UTRA cells. I</w:t>
      </w:r>
      <w:r w:rsidR="001416F0" w:rsidRPr="005D4ABE">
        <w:rPr>
          <w:rFonts w:asciiTheme="minorHAnsi" w:hAnsiTheme="minorHAnsi" w:cstheme="minorHAnsi"/>
          <w:sz w:val="22"/>
          <w:szCs w:val="22"/>
          <w:lang w:val="en-US" w:eastAsia="zh-CN"/>
        </w:rPr>
        <w:t>n addition,</w:t>
      </w:r>
      <w:r w:rsidR="00CB70C6">
        <w:rPr>
          <w:rFonts w:asciiTheme="minorHAnsi" w:hAnsiTheme="minorHAnsi" w:cstheme="minorHAnsi"/>
          <w:sz w:val="22"/>
          <w:szCs w:val="22"/>
          <w:lang w:val="en-US" w:eastAsia="zh-CN"/>
        </w:rPr>
        <w:t xml:space="preserve"> </w:t>
      </w:r>
      <w:r w:rsidR="003E67A3">
        <w:rPr>
          <w:rFonts w:asciiTheme="minorHAnsi" w:hAnsiTheme="minorHAnsi" w:cstheme="minorHAnsi"/>
          <w:sz w:val="22"/>
          <w:szCs w:val="22"/>
          <w:lang w:val="en-US" w:eastAsia="zh-CN"/>
        </w:rPr>
        <w:t>RV</w:t>
      </w:r>
      <w:r w:rsidR="001416F0" w:rsidRPr="005D4ABE">
        <w:rPr>
          <w:rFonts w:asciiTheme="minorHAnsi" w:hAnsiTheme="minorHAnsi" w:cstheme="minorHAnsi"/>
          <w:sz w:val="22"/>
          <w:szCs w:val="22"/>
          <w:lang w:val="en-US" w:eastAsia="zh-CN"/>
        </w:rPr>
        <w:t xml:space="preserve">QoE </w:t>
      </w:r>
      <w:r w:rsidR="00A10624">
        <w:rPr>
          <w:rFonts w:asciiTheme="minorHAnsi" w:hAnsiTheme="minorHAnsi" w:cstheme="minorHAnsi"/>
          <w:sz w:val="22"/>
          <w:szCs w:val="22"/>
          <w:lang w:val="en-US" w:eastAsia="zh-CN"/>
        </w:rPr>
        <w:t xml:space="preserve">measurements </w:t>
      </w:r>
      <w:r w:rsidR="001416F0" w:rsidRPr="005D4ABE">
        <w:rPr>
          <w:rFonts w:asciiTheme="minorHAnsi" w:hAnsiTheme="minorHAnsi" w:cstheme="minorHAnsi"/>
          <w:sz w:val="22"/>
          <w:szCs w:val="22"/>
          <w:lang w:val="en-US" w:eastAsia="zh-CN"/>
        </w:rPr>
        <w:t xml:space="preserve">and </w:t>
      </w:r>
      <w:r w:rsidR="001416F0" w:rsidRPr="005D4ABE">
        <w:rPr>
          <w:rFonts w:asciiTheme="minorHAnsi" w:hAnsiTheme="minorHAnsi" w:cstheme="minorHAnsi"/>
          <w:sz w:val="22"/>
          <w:szCs w:val="22"/>
          <w:lang w:val="en-US" w:eastAsia="zh-CN"/>
        </w:rPr>
        <w:lastRenderedPageBreak/>
        <w:t>alignment with MDT</w:t>
      </w:r>
      <w:r w:rsidR="00A10624">
        <w:rPr>
          <w:rFonts w:asciiTheme="minorHAnsi" w:hAnsiTheme="minorHAnsi" w:cstheme="minorHAnsi"/>
          <w:sz w:val="22"/>
          <w:szCs w:val="22"/>
          <w:lang w:val="en-US" w:eastAsia="zh-CN"/>
        </w:rPr>
        <w:t xml:space="preserve"> are not supported in E-UTRA cells either</w:t>
      </w:r>
      <w:r w:rsidR="001416F0" w:rsidRPr="005D4ABE">
        <w:rPr>
          <w:rFonts w:asciiTheme="minorHAnsi" w:hAnsiTheme="minorHAnsi" w:cstheme="minorHAnsi"/>
          <w:sz w:val="22"/>
          <w:szCs w:val="22"/>
          <w:lang w:val="en-US" w:eastAsia="zh-CN"/>
        </w:rPr>
        <w:t xml:space="preserve">. </w:t>
      </w:r>
      <w:r w:rsidR="003E67A3">
        <w:rPr>
          <w:rFonts w:asciiTheme="minorHAnsi" w:hAnsiTheme="minorHAnsi" w:cstheme="minorHAnsi"/>
          <w:sz w:val="22"/>
          <w:szCs w:val="22"/>
          <w:lang w:val="en-US" w:eastAsia="zh-CN"/>
        </w:rPr>
        <w:t>Therefore</w:t>
      </w:r>
      <w:r w:rsidR="00F558A4">
        <w:rPr>
          <w:rFonts w:asciiTheme="minorHAnsi" w:hAnsiTheme="minorHAnsi" w:cstheme="minorHAnsi"/>
          <w:sz w:val="22"/>
          <w:szCs w:val="22"/>
          <w:lang w:val="en-US" w:eastAsia="zh-CN"/>
        </w:rPr>
        <w:t xml:space="preserve">, instead of the </w:t>
      </w:r>
      <w:r w:rsidR="002B2E02">
        <w:rPr>
          <w:rFonts w:asciiTheme="minorHAnsi" w:hAnsiTheme="minorHAnsi" w:cstheme="minorHAnsi"/>
          <w:sz w:val="22"/>
          <w:szCs w:val="22"/>
          <w:lang w:val="en-US" w:eastAsia="zh-CN"/>
        </w:rPr>
        <w:t xml:space="preserve">correction proposed in R3-240182, it may be </w:t>
      </w:r>
      <w:r w:rsidR="00FC050F">
        <w:rPr>
          <w:rFonts w:asciiTheme="minorHAnsi" w:hAnsiTheme="minorHAnsi" w:cstheme="minorHAnsi"/>
          <w:sz w:val="22"/>
          <w:szCs w:val="22"/>
          <w:lang w:val="en-US" w:eastAsia="zh-CN"/>
        </w:rPr>
        <w:t xml:space="preserve">better to explicitly indicate in stage-2 (e.g., in TS 38.300) </w:t>
      </w:r>
      <w:r w:rsidR="000560DB">
        <w:rPr>
          <w:rFonts w:asciiTheme="minorHAnsi" w:hAnsiTheme="minorHAnsi" w:cstheme="minorHAnsi"/>
          <w:sz w:val="22"/>
          <w:szCs w:val="22"/>
          <w:lang w:val="en-US" w:eastAsia="zh-CN"/>
        </w:rPr>
        <w:t>the</w:t>
      </w:r>
      <w:r w:rsidR="00FC050F">
        <w:rPr>
          <w:rFonts w:asciiTheme="minorHAnsi" w:hAnsiTheme="minorHAnsi" w:cstheme="minorHAnsi"/>
          <w:sz w:val="22"/>
          <w:szCs w:val="22"/>
          <w:lang w:val="en-US" w:eastAsia="zh-CN"/>
        </w:rPr>
        <w:t xml:space="preserve"> service types </w:t>
      </w:r>
      <w:r w:rsidR="000560DB">
        <w:rPr>
          <w:rFonts w:asciiTheme="minorHAnsi" w:hAnsiTheme="minorHAnsi" w:cstheme="minorHAnsi"/>
          <w:sz w:val="22"/>
          <w:szCs w:val="22"/>
          <w:lang w:val="en-US" w:eastAsia="zh-CN"/>
        </w:rPr>
        <w:t>for which QMC is supported in E-UTRA cells</w:t>
      </w:r>
      <w:r w:rsidR="001416F0">
        <w:rPr>
          <w:rFonts w:asciiTheme="minorHAnsi" w:hAnsiTheme="minorHAnsi" w:cstheme="minorHAnsi"/>
          <w:sz w:val="22"/>
          <w:szCs w:val="22"/>
          <w:lang w:val="en-US" w:eastAsia="zh-CN"/>
        </w:rPr>
        <w:t>.</w:t>
      </w:r>
      <w:r w:rsidR="00DC71A4">
        <w:rPr>
          <w:rFonts w:asciiTheme="minorHAnsi" w:hAnsiTheme="minorHAnsi" w:cstheme="minorHAnsi"/>
          <w:sz w:val="22"/>
          <w:szCs w:val="22"/>
          <w:lang w:val="en-US" w:eastAsia="zh-CN"/>
        </w:rPr>
        <w:t xml:space="preserve"> A </w:t>
      </w:r>
      <w:r w:rsidR="00DC71A4" w:rsidRPr="00DC71A4">
        <w:rPr>
          <w:rFonts w:asciiTheme="minorHAnsi" w:eastAsiaTheme="minorEastAsia" w:hAnsiTheme="minorHAnsi" w:cstheme="minorHAnsi"/>
          <w:bCs/>
          <w:sz w:val="22"/>
          <w:szCs w:val="22"/>
          <w:lang w:eastAsia="zh-CN"/>
        </w:rPr>
        <w:t xml:space="preserve">CR to TS 38.300 </w:t>
      </w:r>
      <w:r w:rsidR="00DC71A4" w:rsidRPr="00DC71A4">
        <w:rPr>
          <w:rFonts w:asciiTheme="minorHAnsi" w:eastAsiaTheme="minorEastAsia" w:hAnsiTheme="minorHAnsi" w:cstheme="minorHAnsi"/>
          <w:bCs/>
          <w:sz w:val="22"/>
          <w:szCs w:val="22"/>
          <w:lang w:eastAsia="zh-CN"/>
        </w:rPr>
        <w:t xml:space="preserve">is presented </w:t>
      </w:r>
      <w:r w:rsidR="00DC71A4" w:rsidRPr="00DC71A4">
        <w:rPr>
          <w:rFonts w:asciiTheme="minorHAnsi" w:eastAsiaTheme="minorEastAsia" w:hAnsiTheme="minorHAnsi" w:cstheme="minorHAnsi"/>
          <w:bCs/>
          <w:sz w:val="22"/>
          <w:szCs w:val="22"/>
          <w:lang w:eastAsia="zh-CN"/>
        </w:rPr>
        <w:t>in the Annex.</w:t>
      </w:r>
      <w:r w:rsidR="00DC71A4" w:rsidRPr="00DC71A4">
        <w:rPr>
          <w:rFonts w:asciiTheme="minorHAnsi" w:hAnsiTheme="minorHAnsi" w:cstheme="minorHAnsi"/>
          <w:bCs/>
          <w:sz w:val="22"/>
          <w:szCs w:val="22"/>
          <w:lang w:val="en-US" w:eastAsia="zh-CN"/>
        </w:rPr>
        <w:t xml:space="preserve"> </w:t>
      </w:r>
      <w:r w:rsidR="001416F0" w:rsidRPr="00DC71A4">
        <w:rPr>
          <w:rFonts w:asciiTheme="minorHAnsi" w:hAnsiTheme="minorHAnsi" w:cstheme="minorHAnsi"/>
          <w:bCs/>
          <w:sz w:val="22"/>
          <w:szCs w:val="22"/>
          <w:lang w:val="en-US" w:eastAsia="zh-CN"/>
        </w:rPr>
        <w:t xml:space="preserve"> </w:t>
      </w:r>
    </w:p>
    <w:p w14:paraId="41832412" w14:textId="77777777" w:rsidR="00B1314A" w:rsidRPr="005D4ABE" w:rsidRDefault="00B1314A" w:rsidP="00B1314A">
      <w:pPr>
        <w:spacing w:before="120" w:after="0"/>
        <w:rPr>
          <w:rFonts w:asciiTheme="minorHAnsi" w:eastAsiaTheme="minorEastAsia" w:hAnsiTheme="minorHAnsi" w:cstheme="minorHAnsi"/>
          <w:b/>
          <w:sz w:val="22"/>
          <w:szCs w:val="22"/>
          <w:lang w:eastAsia="zh-CN"/>
        </w:rPr>
      </w:pPr>
      <w:r w:rsidRPr="005D4ABE">
        <w:rPr>
          <w:rFonts w:asciiTheme="minorHAnsi" w:eastAsiaTheme="minorEastAsia" w:hAnsiTheme="minorHAnsi" w:cstheme="minorHAnsi"/>
          <w:b/>
          <w:sz w:val="22"/>
          <w:szCs w:val="22"/>
          <w:lang w:eastAsia="zh-CN"/>
        </w:rPr>
        <w:t xml:space="preserve">Proposal 1: Add a clarification in TS 38.300 to indicate the service types </w:t>
      </w:r>
      <w:r>
        <w:rPr>
          <w:rFonts w:asciiTheme="minorHAnsi" w:eastAsiaTheme="minorEastAsia" w:hAnsiTheme="minorHAnsi" w:cstheme="minorHAnsi"/>
          <w:b/>
          <w:sz w:val="22"/>
          <w:szCs w:val="22"/>
          <w:lang w:eastAsia="zh-CN"/>
        </w:rPr>
        <w:t xml:space="preserve">for which QMC is </w:t>
      </w:r>
      <w:r w:rsidRPr="005D4ABE">
        <w:rPr>
          <w:rFonts w:asciiTheme="minorHAnsi" w:eastAsiaTheme="minorEastAsia" w:hAnsiTheme="minorHAnsi" w:cstheme="minorHAnsi"/>
          <w:b/>
          <w:sz w:val="22"/>
          <w:szCs w:val="22"/>
          <w:lang w:eastAsia="zh-CN"/>
        </w:rPr>
        <w:t xml:space="preserve">supported </w:t>
      </w:r>
      <w:r>
        <w:rPr>
          <w:rFonts w:asciiTheme="minorHAnsi" w:eastAsiaTheme="minorEastAsia" w:hAnsiTheme="minorHAnsi" w:cstheme="minorHAnsi"/>
          <w:b/>
          <w:sz w:val="22"/>
          <w:szCs w:val="22"/>
          <w:lang w:eastAsia="zh-CN"/>
        </w:rPr>
        <w:t>in</w:t>
      </w:r>
      <w:r w:rsidRPr="005D4ABE">
        <w:rPr>
          <w:rFonts w:asciiTheme="minorHAnsi" w:eastAsiaTheme="minorEastAsia" w:hAnsiTheme="minorHAnsi" w:cstheme="minorHAnsi"/>
          <w:b/>
          <w:sz w:val="22"/>
          <w:szCs w:val="22"/>
          <w:lang w:eastAsia="zh-CN"/>
        </w:rPr>
        <w:t xml:space="preserve"> E-UTRA cells.</w:t>
      </w:r>
    </w:p>
    <w:p w14:paraId="470A9F16" w14:textId="4B7E93A4" w:rsidR="0089119E" w:rsidRPr="005D4ABE" w:rsidRDefault="0089119E" w:rsidP="0040731A">
      <w:pPr>
        <w:spacing w:before="120" w:after="0"/>
        <w:rPr>
          <w:rFonts w:asciiTheme="minorHAnsi" w:eastAsiaTheme="minorEastAsia" w:hAnsiTheme="minorHAnsi" w:cstheme="minorHAnsi"/>
          <w:b/>
          <w:sz w:val="22"/>
          <w:szCs w:val="22"/>
          <w:lang w:eastAsia="zh-CN"/>
        </w:rPr>
      </w:pPr>
      <w:r w:rsidRPr="005D4ABE">
        <w:rPr>
          <w:rFonts w:asciiTheme="minorHAnsi" w:eastAsiaTheme="minorEastAsia" w:hAnsiTheme="minorHAnsi" w:cstheme="minorHAnsi"/>
          <w:b/>
          <w:sz w:val="22"/>
          <w:szCs w:val="22"/>
          <w:lang w:eastAsia="zh-CN"/>
        </w:rPr>
        <w:t xml:space="preserve">Proposal 2: Agree </w:t>
      </w:r>
      <w:r w:rsidR="002A58A9">
        <w:rPr>
          <w:rFonts w:asciiTheme="minorHAnsi" w:eastAsiaTheme="minorEastAsia" w:hAnsiTheme="minorHAnsi" w:cstheme="minorHAnsi"/>
          <w:b/>
          <w:sz w:val="22"/>
          <w:szCs w:val="22"/>
          <w:lang w:eastAsia="zh-CN"/>
        </w:rPr>
        <w:t>the</w:t>
      </w:r>
      <w:r w:rsidRPr="005D4ABE">
        <w:rPr>
          <w:rFonts w:asciiTheme="minorHAnsi" w:eastAsiaTheme="minorEastAsia" w:hAnsiTheme="minorHAnsi" w:cstheme="minorHAnsi"/>
          <w:b/>
          <w:sz w:val="22"/>
          <w:szCs w:val="22"/>
          <w:lang w:eastAsia="zh-CN"/>
        </w:rPr>
        <w:t xml:space="preserve"> CR to TS 38.300 in</w:t>
      </w:r>
      <w:r w:rsidR="002A58A9">
        <w:rPr>
          <w:rFonts w:asciiTheme="minorHAnsi" w:eastAsiaTheme="minorEastAsia" w:hAnsiTheme="minorHAnsi" w:cstheme="minorHAnsi"/>
          <w:b/>
          <w:sz w:val="22"/>
          <w:szCs w:val="22"/>
          <w:lang w:eastAsia="zh-CN"/>
        </w:rPr>
        <w:t xml:space="preserve"> the</w:t>
      </w:r>
      <w:r w:rsidRPr="005D4ABE">
        <w:rPr>
          <w:rFonts w:asciiTheme="minorHAnsi" w:eastAsiaTheme="minorEastAsia" w:hAnsiTheme="minorHAnsi" w:cstheme="minorHAnsi"/>
          <w:b/>
          <w:sz w:val="22"/>
          <w:szCs w:val="22"/>
          <w:lang w:eastAsia="zh-CN"/>
        </w:rPr>
        <w:t xml:space="preserve"> A</w:t>
      </w:r>
      <w:r w:rsidR="002A58A9">
        <w:rPr>
          <w:rFonts w:asciiTheme="minorHAnsi" w:eastAsiaTheme="minorEastAsia" w:hAnsiTheme="minorHAnsi" w:cstheme="minorHAnsi"/>
          <w:b/>
          <w:sz w:val="22"/>
          <w:szCs w:val="22"/>
          <w:lang w:eastAsia="zh-CN"/>
        </w:rPr>
        <w:t>nnex</w:t>
      </w:r>
      <w:r w:rsidRPr="005D4ABE">
        <w:rPr>
          <w:rFonts w:asciiTheme="minorHAnsi" w:eastAsiaTheme="minorEastAsia" w:hAnsiTheme="minorHAnsi" w:cstheme="minorHAnsi"/>
          <w:b/>
          <w:sz w:val="22"/>
          <w:szCs w:val="22"/>
          <w:lang w:eastAsia="zh-CN"/>
        </w:rPr>
        <w:t>.</w:t>
      </w:r>
    </w:p>
    <w:bookmarkEnd w:id="1"/>
    <w:p w14:paraId="23E577A0" w14:textId="77777777" w:rsidR="00A91319" w:rsidRPr="005D4ABE" w:rsidRDefault="00A91319" w:rsidP="00A91319">
      <w:pPr>
        <w:pStyle w:val="Heading1"/>
        <w:rPr>
          <w:rFonts w:asciiTheme="minorHAnsi" w:eastAsia="SimSun" w:hAnsiTheme="minorHAnsi" w:cstheme="minorHAnsi"/>
          <w:sz w:val="40"/>
          <w:szCs w:val="24"/>
          <w:lang w:eastAsia="zh-CN"/>
        </w:rPr>
      </w:pPr>
      <w:r w:rsidRPr="005D4ABE">
        <w:rPr>
          <w:rFonts w:asciiTheme="minorHAnsi" w:eastAsia="SimSun" w:hAnsiTheme="minorHAnsi" w:cstheme="minorHAnsi"/>
          <w:sz w:val="40"/>
          <w:szCs w:val="24"/>
          <w:lang w:eastAsia="zh-CN"/>
        </w:rPr>
        <w:t>Conclusion</w:t>
      </w:r>
    </w:p>
    <w:p w14:paraId="352AFD48" w14:textId="3EF2403F" w:rsidR="00A91319" w:rsidRPr="005D4ABE" w:rsidRDefault="004921C6" w:rsidP="008E6B2F">
      <w:pPr>
        <w:spacing w:before="120" w:after="0"/>
        <w:rPr>
          <w:rFonts w:asciiTheme="minorHAnsi" w:eastAsia="Malgun Gothic" w:hAnsiTheme="minorHAnsi" w:cstheme="minorHAnsi"/>
          <w:sz w:val="22"/>
          <w:szCs w:val="22"/>
          <w:lang w:eastAsia="ko-KR"/>
        </w:rPr>
      </w:pPr>
      <w:r w:rsidRPr="005D4ABE">
        <w:rPr>
          <w:rFonts w:asciiTheme="minorHAnsi" w:eastAsia="Malgun Gothic" w:hAnsiTheme="minorHAnsi" w:cstheme="minorHAnsi"/>
          <w:sz w:val="22"/>
          <w:szCs w:val="22"/>
          <w:lang w:eastAsia="ko-KR"/>
        </w:rPr>
        <w:t xml:space="preserve">In this paper, we </w:t>
      </w:r>
      <w:r w:rsidR="00A879B8" w:rsidRPr="005D4ABE">
        <w:rPr>
          <w:rFonts w:asciiTheme="minorHAnsi" w:eastAsia="Malgun Gothic" w:hAnsiTheme="minorHAnsi" w:cstheme="minorHAnsi"/>
          <w:sz w:val="22"/>
          <w:szCs w:val="22"/>
          <w:lang w:eastAsia="ko-KR"/>
        </w:rPr>
        <w:t>provide</w:t>
      </w:r>
      <w:r w:rsidR="000934BF" w:rsidRPr="005D4ABE">
        <w:rPr>
          <w:rFonts w:asciiTheme="minorHAnsi" w:eastAsia="Malgun Gothic" w:hAnsiTheme="minorHAnsi" w:cstheme="minorHAnsi"/>
          <w:sz w:val="22"/>
          <w:szCs w:val="22"/>
          <w:lang w:eastAsia="ko-KR"/>
        </w:rPr>
        <w:t xml:space="preserve"> a response to the CR </w:t>
      </w:r>
      <w:r w:rsidR="002A58A9">
        <w:rPr>
          <w:rFonts w:asciiTheme="minorHAnsi" w:eastAsia="Malgun Gothic" w:hAnsiTheme="minorHAnsi" w:cstheme="minorHAnsi"/>
          <w:sz w:val="22"/>
          <w:szCs w:val="22"/>
          <w:lang w:eastAsia="ko-KR"/>
        </w:rPr>
        <w:t xml:space="preserve">for TS </w:t>
      </w:r>
      <w:r w:rsidR="00F558A4">
        <w:rPr>
          <w:rFonts w:asciiTheme="minorHAnsi" w:eastAsia="Malgun Gothic" w:hAnsiTheme="minorHAnsi" w:cstheme="minorHAnsi"/>
          <w:sz w:val="22"/>
          <w:szCs w:val="22"/>
          <w:lang w:eastAsia="ko-KR"/>
        </w:rPr>
        <w:t xml:space="preserve">38.413 </w:t>
      </w:r>
      <w:r w:rsidR="000934BF" w:rsidRPr="005D4ABE">
        <w:rPr>
          <w:rFonts w:asciiTheme="minorHAnsi" w:eastAsia="Malgun Gothic" w:hAnsiTheme="minorHAnsi" w:cstheme="minorHAnsi"/>
          <w:sz w:val="22"/>
          <w:szCs w:val="22"/>
          <w:lang w:eastAsia="ko-KR"/>
        </w:rPr>
        <w:t xml:space="preserve">in R3-240182 </w:t>
      </w:r>
      <w:r w:rsidR="00F558A4">
        <w:rPr>
          <w:rFonts w:asciiTheme="minorHAnsi" w:eastAsia="Malgun Gothic" w:hAnsiTheme="minorHAnsi" w:cstheme="minorHAnsi"/>
          <w:sz w:val="22"/>
          <w:szCs w:val="22"/>
          <w:lang w:eastAsia="ko-KR"/>
        </w:rPr>
        <w:t>and propose</w:t>
      </w:r>
      <w:r w:rsidR="000934BF" w:rsidRPr="005D4ABE">
        <w:rPr>
          <w:rFonts w:asciiTheme="minorHAnsi" w:eastAsia="Malgun Gothic" w:hAnsiTheme="minorHAnsi" w:cstheme="minorHAnsi"/>
          <w:sz w:val="22"/>
          <w:szCs w:val="22"/>
          <w:lang w:eastAsia="ko-KR"/>
        </w:rPr>
        <w:t xml:space="preserve"> an alternative correction </w:t>
      </w:r>
      <w:r w:rsidR="00F558A4">
        <w:rPr>
          <w:rFonts w:asciiTheme="minorHAnsi" w:eastAsia="Malgun Gothic" w:hAnsiTheme="minorHAnsi" w:cstheme="minorHAnsi"/>
          <w:sz w:val="22"/>
          <w:szCs w:val="22"/>
          <w:lang w:eastAsia="ko-KR"/>
        </w:rPr>
        <w:t>to TS 38.300</w:t>
      </w:r>
      <w:r w:rsidR="000934BF" w:rsidRPr="005D4ABE">
        <w:rPr>
          <w:rFonts w:asciiTheme="minorHAnsi" w:eastAsia="Malgun Gothic" w:hAnsiTheme="minorHAnsi" w:cstheme="minorHAnsi"/>
          <w:sz w:val="22"/>
          <w:szCs w:val="22"/>
          <w:lang w:eastAsia="ko-KR"/>
        </w:rPr>
        <w:t>.</w:t>
      </w:r>
    </w:p>
    <w:p w14:paraId="6E0FC726" w14:textId="0728DAEE" w:rsidR="0089119E" w:rsidRPr="005D4ABE" w:rsidRDefault="0089119E" w:rsidP="008E6B2F">
      <w:pPr>
        <w:spacing w:before="120" w:after="0"/>
        <w:rPr>
          <w:rFonts w:asciiTheme="minorHAnsi" w:eastAsiaTheme="minorEastAsia" w:hAnsiTheme="minorHAnsi" w:cstheme="minorHAnsi"/>
          <w:b/>
          <w:sz w:val="22"/>
          <w:szCs w:val="22"/>
          <w:lang w:eastAsia="zh-CN"/>
        </w:rPr>
      </w:pPr>
      <w:r w:rsidRPr="005D4ABE">
        <w:rPr>
          <w:rFonts w:asciiTheme="minorHAnsi" w:eastAsiaTheme="minorEastAsia" w:hAnsiTheme="minorHAnsi" w:cstheme="minorHAnsi"/>
          <w:b/>
          <w:sz w:val="22"/>
          <w:szCs w:val="22"/>
          <w:lang w:eastAsia="zh-CN"/>
        </w:rPr>
        <w:t xml:space="preserve">Proposal 1: Add a clarification in TS 38.300 to indicate the service types </w:t>
      </w:r>
      <w:r w:rsidR="00B1314A">
        <w:rPr>
          <w:rFonts w:asciiTheme="minorHAnsi" w:eastAsiaTheme="minorEastAsia" w:hAnsiTheme="minorHAnsi" w:cstheme="minorHAnsi"/>
          <w:b/>
          <w:sz w:val="22"/>
          <w:szCs w:val="22"/>
          <w:lang w:eastAsia="zh-CN"/>
        </w:rPr>
        <w:t xml:space="preserve">for which QMC is </w:t>
      </w:r>
      <w:r w:rsidRPr="005D4ABE">
        <w:rPr>
          <w:rFonts w:asciiTheme="minorHAnsi" w:eastAsiaTheme="minorEastAsia" w:hAnsiTheme="minorHAnsi" w:cstheme="minorHAnsi"/>
          <w:b/>
          <w:sz w:val="22"/>
          <w:szCs w:val="22"/>
          <w:lang w:eastAsia="zh-CN"/>
        </w:rPr>
        <w:t xml:space="preserve">supported </w:t>
      </w:r>
      <w:r w:rsidR="00CE32AF">
        <w:rPr>
          <w:rFonts w:asciiTheme="minorHAnsi" w:eastAsiaTheme="minorEastAsia" w:hAnsiTheme="minorHAnsi" w:cstheme="minorHAnsi"/>
          <w:b/>
          <w:sz w:val="22"/>
          <w:szCs w:val="22"/>
          <w:lang w:eastAsia="zh-CN"/>
        </w:rPr>
        <w:t>in</w:t>
      </w:r>
      <w:r w:rsidRPr="005D4ABE">
        <w:rPr>
          <w:rFonts w:asciiTheme="minorHAnsi" w:eastAsiaTheme="minorEastAsia" w:hAnsiTheme="minorHAnsi" w:cstheme="minorHAnsi"/>
          <w:b/>
          <w:sz w:val="22"/>
          <w:szCs w:val="22"/>
          <w:lang w:eastAsia="zh-CN"/>
        </w:rPr>
        <w:t xml:space="preserve"> E-UTRA cells.</w:t>
      </w:r>
    </w:p>
    <w:p w14:paraId="78E761BB" w14:textId="128FAF39" w:rsidR="0089119E" w:rsidRPr="005D4ABE" w:rsidRDefault="0089119E" w:rsidP="008E6B2F">
      <w:pPr>
        <w:spacing w:before="120" w:after="0"/>
        <w:rPr>
          <w:rFonts w:asciiTheme="minorHAnsi" w:eastAsiaTheme="minorEastAsia" w:hAnsiTheme="minorHAnsi" w:cstheme="minorHAnsi"/>
          <w:b/>
          <w:sz w:val="22"/>
          <w:szCs w:val="22"/>
          <w:lang w:eastAsia="zh-CN"/>
        </w:rPr>
      </w:pPr>
      <w:r w:rsidRPr="005D4ABE">
        <w:rPr>
          <w:rFonts w:asciiTheme="minorHAnsi" w:eastAsiaTheme="minorEastAsia" w:hAnsiTheme="minorHAnsi" w:cstheme="minorHAnsi"/>
          <w:b/>
          <w:sz w:val="22"/>
          <w:szCs w:val="22"/>
          <w:lang w:eastAsia="zh-CN"/>
        </w:rPr>
        <w:t xml:space="preserve">Proposal 2: </w:t>
      </w:r>
      <w:r w:rsidR="002A58A9" w:rsidRPr="005D4ABE">
        <w:rPr>
          <w:rFonts w:asciiTheme="minorHAnsi" w:eastAsiaTheme="minorEastAsia" w:hAnsiTheme="minorHAnsi" w:cstheme="minorHAnsi"/>
          <w:b/>
          <w:sz w:val="22"/>
          <w:szCs w:val="22"/>
          <w:lang w:eastAsia="zh-CN"/>
        </w:rPr>
        <w:t xml:space="preserve">Agree </w:t>
      </w:r>
      <w:r w:rsidR="002A58A9">
        <w:rPr>
          <w:rFonts w:asciiTheme="minorHAnsi" w:eastAsiaTheme="minorEastAsia" w:hAnsiTheme="minorHAnsi" w:cstheme="minorHAnsi"/>
          <w:b/>
          <w:sz w:val="22"/>
          <w:szCs w:val="22"/>
          <w:lang w:eastAsia="zh-CN"/>
        </w:rPr>
        <w:t>the</w:t>
      </w:r>
      <w:r w:rsidR="002A58A9" w:rsidRPr="005D4ABE">
        <w:rPr>
          <w:rFonts w:asciiTheme="minorHAnsi" w:eastAsiaTheme="minorEastAsia" w:hAnsiTheme="minorHAnsi" w:cstheme="minorHAnsi"/>
          <w:b/>
          <w:sz w:val="22"/>
          <w:szCs w:val="22"/>
          <w:lang w:eastAsia="zh-CN"/>
        </w:rPr>
        <w:t xml:space="preserve"> CR to TS 38.300 in</w:t>
      </w:r>
      <w:r w:rsidR="002A58A9">
        <w:rPr>
          <w:rFonts w:asciiTheme="minorHAnsi" w:eastAsiaTheme="minorEastAsia" w:hAnsiTheme="minorHAnsi" w:cstheme="minorHAnsi"/>
          <w:b/>
          <w:sz w:val="22"/>
          <w:szCs w:val="22"/>
          <w:lang w:eastAsia="zh-CN"/>
        </w:rPr>
        <w:t xml:space="preserve"> the</w:t>
      </w:r>
      <w:r w:rsidR="002A58A9" w:rsidRPr="005D4ABE">
        <w:rPr>
          <w:rFonts w:asciiTheme="minorHAnsi" w:eastAsiaTheme="minorEastAsia" w:hAnsiTheme="minorHAnsi" w:cstheme="minorHAnsi"/>
          <w:b/>
          <w:sz w:val="22"/>
          <w:szCs w:val="22"/>
          <w:lang w:eastAsia="zh-CN"/>
        </w:rPr>
        <w:t xml:space="preserve"> A</w:t>
      </w:r>
      <w:r w:rsidR="002A58A9">
        <w:rPr>
          <w:rFonts w:asciiTheme="minorHAnsi" w:eastAsiaTheme="minorEastAsia" w:hAnsiTheme="minorHAnsi" w:cstheme="minorHAnsi"/>
          <w:b/>
          <w:sz w:val="22"/>
          <w:szCs w:val="22"/>
          <w:lang w:eastAsia="zh-CN"/>
        </w:rPr>
        <w:t>nnex</w:t>
      </w:r>
      <w:r w:rsidR="002A58A9" w:rsidRPr="005D4ABE">
        <w:rPr>
          <w:rFonts w:asciiTheme="minorHAnsi" w:eastAsiaTheme="minorEastAsia" w:hAnsiTheme="minorHAnsi" w:cstheme="minorHAnsi"/>
          <w:b/>
          <w:sz w:val="22"/>
          <w:szCs w:val="22"/>
          <w:lang w:eastAsia="zh-CN"/>
        </w:rPr>
        <w:t>.</w:t>
      </w:r>
    </w:p>
    <w:p w14:paraId="7A1453FF" w14:textId="77777777" w:rsidR="0089119E" w:rsidRDefault="0089119E" w:rsidP="0089119E">
      <w:pPr>
        <w:rPr>
          <w:rFonts w:eastAsiaTheme="minorEastAsia"/>
          <w:b/>
          <w:lang w:eastAsia="zh-CN"/>
        </w:rPr>
      </w:pPr>
    </w:p>
    <w:p w14:paraId="582336D0" w14:textId="77777777" w:rsidR="00375FF5" w:rsidRDefault="00375FF5" w:rsidP="005D3377">
      <w:pPr>
        <w:overflowPunct/>
        <w:autoSpaceDE/>
        <w:autoSpaceDN/>
        <w:adjustRightInd/>
        <w:textAlignment w:val="auto"/>
        <w:rPr>
          <w:rFonts w:eastAsia="MS Mincho"/>
          <w:lang w:eastAsia="ja-JP"/>
        </w:rPr>
      </w:pPr>
    </w:p>
    <w:p w14:paraId="4B81F24C" w14:textId="77777777" w:rsidR="004466B2" w:rsidRDefault="004466B2" w:rsidP="005D3377">
      <w:pPr>
        <w:overflowPunct/>
        <w:autoSpaceDE/>
        <w:autoSpaceDN/>
        <w:adjustRightInd/>
        <w:textAlignment w:val="auto"/>
        <w:rPr>
          <w:rFonts w:eastAsia="MS Mincho"/>
          <w:lang w:eastAsia="ja-JP"/>
        </w:rPr>
      </w:pPr>
    </w:p>
    <w:p w14:paraId="7F218FAE" w14:textId="77777777" w:rsidR="004466B2" w:rsidRDefault="004466B2" w:rsidP="005D3377">
      <w:pPr>
        <w:overflowPunct/>
        <w:autoSpaceDE/>
        <w:autoSpaceDN/>
        <w:adjustRightInd/>
        <w:textAlignment w:val="auto"/>
        <w:rPr>
          <w:rFonts w:eastAsia="MS Mincho"/>
          <w:lang w:eastAsia="ja-JP"/>
        </w:rPr>
      </w:pPr>
    </w:p>
    <w:p w14:paraId="0E911C4F" w14:textId="77777777" w:rsidR="004466B2" w:rsidRDefault="004466B2" w:rsidP="005D3377">
      <w:pPr>
        <w:overflowPunct/>
        <w:autoSpaceDE/>
        <w:autoSpaceDN/>
        <w:adjustRightInd/>
        <w:textAlignment w:val="auto"/>
        <w:rPr>
          <w:rFonts w:eastAsia="MS Mincho"/>
          <w:lang w:eastAsia="ja-JP"/>
        </w:rPr>
      </w:pPr>
    </w:p>
    <w:p w14:paraId="0E64FEE4" w14:textId="77777777" w:rsidR="004466B2" w:rsidRDefault="004466B2" w:rsidP="005D3377">
      <w:pPr>
        <w:overflowPunct/>
        <w:autoSpaceDE/>
        <w:autoSpaceDN/>
        <w:adjustRightInd/>
        <w:textAlignment w:val="auto"/>
        <w:rPr>
          <w:rFonts w:eastAsia="MS Mincho"/>
          <w:lang w:eastAsia="ja-JP"/>
        </w:rPr>
      </w:pPr>
    </w:p>
    <w:p w14:paraId="51517A13" w14:textId="77777777" w:rsidR="004466B2" w:rsidRDefault="004466B2" w:rsidP="005D3377">
      <w:pPr>
        <w:overflowPunct/>
        <w:autoSpaceDE/>
        <w:autoSpaceDN/>
        <w:adjustRightInd/>
        <w:textAlignment w:val="auto"/>
        <w:rPr>
          <w:rFonts w:eastAsia="MS Mincho"/>
          <w:lang w:eastAsia="ja-JP"/>
        </w:rPr>
      </w:pPr>
    </w:p>
    <w:p w14:paraId="49178CEC" w14:textId="77777777" w:rsidR="004466B2" w:rsidRDefault="004466B2" w:rsidP="005D3377">
      <w:pPr>
        <w:overflowPunct/>
        <w:autoSpaceDE/>
        <w:autoSpaceDN/>
        <w:adjustRightInd/>
        <w:textAlignment w:val="auto"/>
        <w:rPr>
          <w:rFonts w:eastAsia="MS Mincho"/>
          <w:lang w:eastAsia="ja-JP"/>
        </w:rPr>
      </w:pPr>
    </w:p>
    <w:p w14:paraId="5C8A4D01" w14:textId="77777777" w:rsidR="004466B2" w:rsidRDefault="004466B2" w:rsidP="005D3377">
      <w:pPr>
        <w:overflowPunct/>
        <w:autoSpaceDE/>
        <w:autoSpaceDN/>
        <w:adjustRightInd/>
        <w:textAlignment w:val="auto"/>
        <w:rPr>
          <w:rFonts w:eastAsia="MS Mincho"/>
          <w:lang w:eastAsia="ja-JP"/>
        </w:rPr>
      </w:pPr>
    </w:p>
    <w:p w14:paraId="17702133" w14:textId="77777777" w:rsidR="004466B2" w:rsidRDefault="004466B2" w:rsidP="005D3377">
      <w:pPr>
        <w:overflowPunct/>
        <w:autoSpaceDE/>
        <w:autoSpaceDN/>
        <w:adjustRightInd/>
        <w:textAlignment w:val="auto"/>
        <w:rPr>
          <w:rFonts w:eastAsia="MS Mincho"/>
          <w:lang w:eastAsia="ja-JP"/>
        </w:rPr>
      </w:pPr>
    </w:p>
    <w:p w14:paraId="43D3E573" w14:textId="77777777" w:rsidR="004466B2" w:rsidRDefault="004466B2" w:rsidP="005D3377">
      <w:pPr>
        <w:overflowPunct/>
        <w:autoSpaceDE/>
        <w:autoSpaceDN/>
        <w:adjustRightInd/>
        <w:textAlignment w:val="auto"/>
        <w:rPr>
          <w:rFonts w:eastAsia="MS Mincho"/>
          <w:lang w:eastAsia="ja-JP"/>
        </w:rPr>
      </w:pPr>
    </w:p>
    <w:p w14:paraId="7A5A9927" w14:textId="77777777" w:rsidR="004466B2" w:rsidRDefault="004466B2" w:rsidP="005D3377">
      <w:pPr>
        <w:overflowPunct/>
        <w:autoSpaceDE/>
        <w:autoSpaceDN/>
        <w:adjustRightInd/>
        <w:textAlignment w:val="auto"/>
        <w:rPr>
          <w:rFonts w:eastAsia="MS Mincho"/>
          <w:lang w:eastAsia="ja-JP"/>
        </w:rPr>
      </w:pPr>
    </w:p>
    <w:p w14:paraId="54EA4BFC" w14:textId="77777777" w:rsidR="004466B2" w:rsidRDefault="004466B2" w:rsidP="005D3377">
      <w:pPr>
        <w:overflowPunct/>
        <w:autoSpaceDE/>
        <w:autoSpaceDN/>
        <w:adjustRightInd/>
        <w:textAlignment w:val="auto"/>
        <w:rPr>
          <w:rFonts w:eastAsia="MS Mincho"/>
          <w:lang w:eastAsia="ja-JP"/>
        </w:rPr>
      </w:pPr>
    </w:p>
    <w:p w14:paraId="1E06123A" w14:textId="77777777" w:rsidR="004466B2" w:rsidRDefault="004466B2" w:rsidP="005D3377">
      <w:pPr>
        <w:overflowPunct/>
        <w:autoSpaceDE/>
        <w:autoSpaceDN/>
        <w:adjustRightInd/>
        <w:textAlignment w:val="auto"/>
        <w:rPr>
          <w:rFonts w:eastAsia="MS Mincho"/>
          <w:lang w:eastAsia="ja-JP"/>
        </w:rPr>
      </w:pPr>
    </w:p>
    <w:p w14:paraId="1DB2E12B" w14:textId="77777777" w:rsidR="004466B2" w:rsidRDefault="004466B2" w:rsidP="005D3377">
      <w:pPr>
        <w:overflowPunct/>
        <w:autoSpaceDE/>
        <w:autoSpaceDN/>
        <w:adjustRightInd/>
        <w:textAlignment w:val="auto"/>
        <w:rPr>
          <w:rFonts w:eastAsia="MS Mincho"/>
          <w:lang w:eastAsia="ja-JP"/>
        </w:rPr>
      </w:pPr>
    </w:p>
    <w:p w14:paraId="0AA518A7" w14:textId="77777777" w:rsidR="004466B2" w:rsidRDefault="004466B2" w:rsidP="005D3377">
      <w:pPr>
        <w:overflowPunct/>
        <w:autoSpaceDE/>
        <w:autoSpaceDN/>
        <w:adjustRightInd/>
        <w:textAlignment w:val="auto"/>
        <w:rPr>
          <w:rFonts w:eastAsia="MS Mincho"/>
          <w:lang w:eastAsia="ja-JP"/>
        </w:rPr>
      </w:pPr>
    </w:p>
    <w:p w14:paraId="3775CA38" w14:textId="77777777" w:rsidR="004466B2" w:rsidRDefault="004466B2" w:rsidP="005D3377">
      <w:pPr>
        <w:overflowPunct/>
        <w:autoSpaceDE/>
        <w:autoSpaceDN/>
        <w:adjustRightInd/>
        <w:textAlignment w:val="auto"/>
        <w:rPr>
          <w:rFonts w:eastAsia="MS Mincho"/>
          <w:lang w:eastAsia="ja-JP"/>
        </w:rPr>
      </w:pPr>
    </w:p>
    <w:p w14:paraId="4E249932" w14:textId="77777777" w:rsidR="004466B2" w:rsidRDefault="004466B2" w:rsidP="005D3377">
      <w:pPr>
        <w:overflowPunct/>
        <w:autoSpaceDE/>
        <w:autoSpaceDN/>
        <w:adjustRightInd/>
        <w:textAlignment w:val="auto"/>
        <w:rPr>
          <w:rFonts w:eastAsia="MS Mincho"/>
          <w:lang w:eastAsia="ja-JP"/>
        </w:rPr>
      </w:pPr>
    </w:p>
    <w:p w14:paraId="00C427EA" w14:textId="77777777" w:rsidR="004466B2" w:rsidRDefault="004466B2" w:rsidP="005D3377">
      <w:pPr>
        <w:overflowPunct/>
        <w:autoSpaceDE/>
        <w:autoSpaceDN/>
        <w:adjustRightInd/>
        <w:textAlignment w:val="auto"/>
        <w:rPr>
          <w:rFonts w:eastAsia="MS Mincho"/>
          <w:lang w:eastAsia="ja-JP"/>
        </w:rPr>
      </w:pPr>
    </w:p>
    <w:p w14:paraId="1562451A" w14:textId="77777777" w:rsidR="004466B2" w:rsidRDefault="004466B2" w:rsidP="005D3377">
      <w:pPr>
        <w:overflowPunct/>
        <w:autoSpaceDE/>
        <w:autoSpaceDN/>
        <w:adjustRightInd/>
        <w:textAlignment w:val="auto"/>
        <w:rPr>
          <w:rFonts w:eastAsia="MS Mincho"/>
          <w:lang w:eastAsia="ja-JP"/>
        </w:rPr>
      </w:pPr>
    </w:p>
    <w:p w14:paraId="3D235F36" w14:textId="77777777" w:rsidR="004466B2" w:rsidRDefault="004466B2" w:rsidP="005D3377">
      <w:pPr>
        <w:overflowPunct/>
        <w:autoSpaceDE/>
        <w:autoSpaceDN/>
        <w:adjustRightInd/>
        <w:textAlignment w:val="auto"/>
        <w:rPr>
          <w:rFonts w:eastAsia="MS Mincho"/>
          <w:lang w:eastAsia="ja-JP"/>
        </w:rPr>
      </w:pPr>
    </w:p>
    <w:p w14:paraId="0943A264" w14:textId="77777777" w:rsidR="004466B2" w:rsidRDefault="004466B2" w:rsidP="005D3377">
      <w:pPr>
        <w:overflowPunct/>
        <w:autoSpaceDE/>
        <w:autoSpaceDN/>
        <w:adjustRightInd/>
        <w:textAlignment w:val="auto"/>
        <w:rPr>
          <w:rFonts w:eastAsia="MS Mincho"/>
          <w:lang w:eastAsia="ja-JP"/>
        </w:rPr>
      </w:pPr>
    </w:p>
    <w:p w14:paraId="234A311D" w14:textId="77777777" w:rsidR="004466B2" w:rsidRDefault="004466B2" w:rsidP="005D3377">
      <w:pPr>
        <w:overflowPunct/>
        <w:autoSpaceDE/>
        <w:autoSpaceDN/>
        <w:adjustRightInd/>
        <w:textAlignment w:val="auto"/>
        <w:rPr>
          <w:rFonts w:eastAsia="MS Mincho"/>
          <w:lang w:eastAsia="ja-JP"/>
        </w:rPr>
      </w:pPr>
    </w:p>
    <w:p w14:paraId="7A009D1A" w14:textId="77777777" w:rsidR="0089119E" w:rsidRPr="00165018" w:rsidRDefault="0089119E" w:rsidP="0089119E">
      <w:pPr>
        <w:rPr>
          <w:lang w:eastAsia="zh-CN"/>
        </w:rPr>
      </w:pPr>
    </w:p>
    <w:p w14:paraId="0497E583" w14:textId="4F163B91" w:rsidR="0089119E" w:rsidRPr="008E6B2F" w:rsidRDefault="0089119E" w:rsidP="0089119E">
      <w:pPr>
        <w:pStyle w:val="Heading1"/>
        <w:numPr>
          <w:ilvl w:val="0"/>
          <w:numId w:val="0"/>
        </w:numPr>
        <w:ind w:left="533" w:hanging="533"/>
        <w:rPr>
          <w:rFonts w:asciiTheme="minorHAnsi" w:eastAsia="SimSun" w:hAnsiTheme="minorHAnsi" w:cstheme="minorHAnsi"/>
          <w:sz w:val="40"/>
          <w:szCs w:val="24"/>
          <w:lang w:eastAsia="zh-CN"/>
        </w:rPr>
      </w:pPr>
      <w:r w:rsidRPr="008E6B2F">
        <w:rPr>
          <w:rFonts w:asciiTheme="minorHAnsi" w:eastAsia="SimSun" w:hAnsiTheme="minorHAnsi" w:cstheme="minorHAnsi"/>
          <w:sz w:val="40"/>
          <w:szCs w:val="24"/>
          <w:lang w:eastAsia="zh-CN"/>
        </w:rPr>
        <w:t>A</w:t>
      </w:r>
      <w:r w:rsidR="008E6B2F" w:rsidRPr="008E6B2F">
        <w:rPr>
          <w:rFonts w:asciiTheme="minorHAnsi" w:eastAsia="SimSun" w:hAnsiTheme="minorHAnsi" w:cstheme="minorHAnsi"/>
          <w:sz w:val="40"/>
          <w:szCs w:val="24"/>
          <w:lang w:eastAsia="zh-CN"/>
        </w:rPr>
        <w:t>nnex</w:t>
      </w:r>
      <w:r w:rsidR="00EA2D14">
        <w:rPr>
          <w:rFonts w:asciiTheme="minorHAnsi" w:eastAsia="SimSun" w:hAnsiTheme="minorHAnsi" w:cstheme="minorHAnsi"/>
          <w:sz w:val="40"/>
          <w:szCs w:val="24"/>
          <w:lang w:eastAsia="zh-CN"/>
        </w:rPr>
        <w:t>: CR for TS 38.300</w:t>
      </w:r>
    </w:p>
    <w:p w14:paraId="27F29B40" w14:textId="77777777" w:rsidR="004466B2" w:rsidRDefault="004466B2" w:rsidP="005D3377">
      <w:pPr>
        <w:overflowPunct/>
        <w:autoSpaceDE/>
        <w:autoSpaceDN/>
        <w:adjustRightInd/>
        <w:textAlignment w:val="auto"/>
        <w:rPr>
          <w:rFonts w:eastAsia="MS Mincho"/>
          <w:lang w:eastAsia="ja-JP"/>
        </w:rPr>
      </w:pPr>
    </w:p>
    <w:p w14:paraId="6BF8ABAC" w14:textId="2DF551C8" w:rsidR="004466B2" w:rsidRPr="00DE012E" w:rsidRDefault="004466B2" w:rsidP="004466B2">
      <w:pPr>
        <w:tabs>
          <w:tab w:val="right" w:pos="9639"/>
        </w:tabs>
        <w:spacing w:after="0"/>
        <w:rPr>
          <w:rFonts w:ascii="Arial" w:eastAsia="Yu Mincho" w:hAnsi="Arial"/>
          <w:b/>
          <w:i/>
          <w:noProof/>
          <w:sz w:val="24"/>
          <w:szCs w:val="28"/>
        </w:rPr>
      </w:pPr>
      <w:r w:rsidRPr="00DE012E">
        <w:rPr>
          <w:rFonts w:ascii="Arial" w:eastAsia="Yu Mincho" w:hAnsi="Arial"/>
          <w:b/>
          <w:noProof/>
          <w:sz w:val="24"/>
          <w:szCs w:val="28"/>
        </w:rPr>
        <w:t>3GPP TSG-RAN WG3 Meeting #12</w:t>
      </w:r>
      <w:r>
        <w:rPr>
          <w:rFonts w:ascii="Arial" w:eastAsia="Yu Mincho" w:hAnsi="Arial"/>
          <w:b/>
          <w:noProof/>
          <w:sz w:val="24"/>
          <w:szCs w:val="28"/>
        </w:rPr>
        <w:t>3</w:t>
      </w:r>
      <w:r w:rsidRPr="00DE012E">
        <w:rPr>
          <w:rFonts w:ascii="Arial" w:eastAsia="Yu Mincho" w:hAnsi="Arial"/>
          <w:b/>
          <w:i/>
          <w:noProof/>
          <w:sz w:val="24"/>
          <w:szCs w:val="28"/>
        </w:rPr>
        <w:tab/>
      </w:r>
      <w:r w:rsidRPr="00E34352">
        <w:rPr>
          <w:rFonts w:ascii="Arial" w:eastAsia="Yu Mincho" w:hAnsi="Arial"/>
          <w:b/>
          <w:sz w:val="28"/>
          <w:szCs w:val="28"/>
        </w:rPr>
        <w:t>R3-</w:t>
      </w:r>
      <w:r w:rsidRPr="00E34352">
        <w:rPr>
          <w:rFonts w:ascii="Arial" w:eastAsia="Yu Mincho" w:hAnsi="Arial"/>
          <w:b/>
          <w:noProof/>
          <w:sz w:val="28"/>
          <w:szCs w:val="28"/>
        </w:rPr>
        <w:t>24</w:t>
      </w:r>
      <w:r>
        <w:rPr>
          <w:rFonts w:ascii="Arial" w:eastAsia="Yu Mincho" w:hAnsi="Arial"/>
          <w:b/>
          <w:noProof/>
          <w:sz w:val="28"/>
          <w:szCs w:val="28"/>
        </w:rPr>
        <w:t>xxxx</w:t>
      </w:r>
    </w:p>
    <w:p w14:paraId="3DDED49A" w14:textId="77777777" w:rsidR="004466B2" w:rsidRPr="00DE012E" w:rsidRDefault="004466B2" w:rsidP="004466B2">
      <w:pPr>
        <w:spacing w:after="120"/>
        <w:jc w:val="both"/>
        <w:rPr>
          <w:rFonts w:ascii="Arial" w:hAnsi="Arial"/>
          <w:b/>
          <w:bCs/>
          <w:noProof/>
          <w:sz w:val="24"/>
          <w:szCs w:val="24"/>
          <w:lang w:eastAsia="zh-CN"/>
        </w:rPr>
      </w:pPr>
      <w:r>
        <w:rPr>
          <w:rFonts w:ascii="Arial" w:hAnsi="Arial"/>
          <w:b/>
          <w:bCs/>
          <w:noProof/>
          <w:sz w:val="24"/>
          <w:szCs w:val="24"/>
          <w:lang w:eastAsia="zh-CN"/>
        </w:rPr>
        <w:t>Athens, Greece, February 26</w:t>
      </w:r>
      <w:r w:rsidRPr="005A250C">
        <w:rPr>
          <w:rFonts w:ascii="Arial" w:hAnsi="Arial"/>
          <w:b/>
          <w:bCs/>
          <w:noProof/>
          <w:sz w:val="24"/>
          <w:szCs w:val="24"/>
          <w:vertAlign w:val="superscript"/>
          <w:lang w:eastAsia="zh-CN"/>
        </w:rPr>
        <w:t>th</w:t>
      </w:r>
      <w:r>
        <w:rPr>
          <w:rFonts w:ascii="Arial" w:hAnsi="Arial"/>
          <w:b/>
          <w:bCs/>
          <w:noProof/>
          <w:sz w:val="24"/>
          <w:szCs w:val="24"/>
          <w:lang w:eastAsia="zh-CN"/>
        </w:rPr>
        <w:t xml:space="preserve"> – March 1</w:t>
      </w:r>
      <w:r w:rsidRPr="005F0BC5">
        <w:rPr>
          <w:rFonts w:ascii="Arial" w:hAnsi="Arial"/>
          <w:b/>
          <w:bCs/>
          <w:noProof/>
          <w:sz w:val="24"/>
          <w:szCs w:val="24"/>
          <w:vertAlign w:val="superscript"/>
          <w:lang w:eastAsia="zh-CN"/>
        </w:rPr>
        <w:t>st</w:t>
      </w:r>
      <w:r w:rsidRPr="00DE012E">
        <w:rPr>
          <w:rFonts w:ascii="Arial" w:hAnsi="Arial"/>
          <w:b/>
          <w:bCs/>
          <w:noProof/>
          <w:sz w:val="24"/>
          <w:szCs w:val="24"/>
          <w:lang w:eastAsia="zh-CN"/>
        </w:rPr>
        <w:t xml:space="preserve"> 202</w:t>
      </w:r>
      <w:r>
        <w:rPr>
          <w:rFonts w:ascii="Arial" w:hAnsi="Arial"/>
          <w:b/>
          <w:bCs/>
          <w:noProof/>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66B2" w14:paraId="110664DD" w14:textId="77777777" w:rsidTr="00A06DEA">
        <w:tc>
          <w:tcPr>
            <w:tcW w:w="9641" w:type="dxa"/>
            <w:gridSpan w:val="9"/>
            <w:tcBorders>
              <w:top w:val="single" w:sz="4" w:space="0" w:color="auto"/>
              <w:left w:val="single" w:sz="4" w:space="0" w:color="auto"/>
              <w:right w:val="single" w:sz="4" w:space="0" w:color="auto"/>
            </w:tcBorders>
          </w:tcPr>
          <w:p w14:paraId="288F002C" w14:textId="77777777" w:rsidR="004466B2" w:rsidRDefault="004466B2" w:rsidP="00A06DEA">
            <w:pPr>
              <w:pStyle w:val="CRCoverPage"/>
              <w:spacing w:after="0"/>
              <w:jc w:val="right"/>
              <w:rPr>
                <w:i/>
                <w:noProof/>
              </w:rPr>
            </w:pPr>
            <w:r>
              <w:rPr>
                <w:i/>
                <w:noProof/>
                <w:sz w:val="14"/>
              </w:rPr>
              <w:t>+6CR-Form-v12.2</w:t>
            </w:r>
          </w:p>
        </w:tc>
      </w:tr>
      <w:tr w:rsidR="004466B2" w14:paraId="7BC42374" w14:textId="77777777" w:rsidTr="00A06DEA">
        <w:tc>
          <w:tcPr>
            <w:tcW w:w="9641" w:type="dxa"/>
            <w:gridSpan w:val="9"/>
            <w:tcBorders>
              <w:left w:val="single" w:sz="4" w:space="0" w:color="auto"/>
              <w:right w:val="single" w:sz="4" w:space="0" w:color="auto"/>
            </w:tcBorders>
          </w:tcPr>
          <w:p w14:paraId="3D5833B3" w14:textId="77777777" w:rsidR="004466B2" w:rsidRDefault="004466B2" w:rsidP="00A06DEA">
            <w:pPr>
              <w:pStyle w:val="CRCoverPage"/>
              <w:spacing w:after="0"/>
              <w:jc w:val="center"/>
              <w:rPr>
                <w:noProof/>
              </w:rPr>
            </w:pPr>
            <w:r>
              <w:rPr>
                <w:b/>
                <w:noProof/>
                <w:sz w:val="32"/>
              </w:rPr>
              <w:t>CHANGE REQUEST</w:t>
            </w:r>
          </w:p>
        </w:tc>
      </w:tr>
      <w:tr w:rsidR="004466B2" w14:paraId="0F919634" w14:textId="77777777" w:rsidTr="00A06DEA">
        <w:tc>
          <w:tcPr>
            <w:tcW w:w="9641" w:type="dxa"/>
            <w:gridSpan w:val="9"/>
            <w:tcBorders>
              <w:left w:val="single" w:sz="4" w:space="0" w:color="auto"/>
              <w:right w:val="single" w:sz="4" w:space="0" w:color="auto"/>
            </w:tcBorders>
          </w:tcPr>
          <w:p w14:paraId="2E9119A5" w14:textId="77777777" w:rsidR="004466B2" w:rsidRDefault="004466B2" w:rsidP="00A06DEA">
            <w:pPr>
              <w:pStyle w:val="CRCoverPage"/>
              <w:spacing w:after="0"/>
              <w:rPr>
                <w:noProof/>
                <w:sz w:val="8"/>
                <w:szCs w:val="8"/>
              </w:rPr>
            </w:pPr>
          </w:p>
        </w:tc>
      </w:tr>
      <w:tr w:rsidR="004466B2" w14:paraId="37992358" w14:textId="77777777" w:rsidTr="00A06DEA">
        <w:tc>
          <w:tcPr>
            <w:tcW w:w="142" w:type="dxa"/>
            <w:tcBorders>
              <w:left w:val="single" w:sz="4" w:space="0" w:color="auto"/>
            </w:tcBorders>
          </w:tcPr>
          <w:p w14:paraId="5F3BF266" w14:textId="77777777" w:rsidR="004466B2" w:rsidRDefault="004466B2" w:rsidP="00A06DEA">
            <w:pPr>
              <w:pStyle w:val="CRCoverPage"/>
              <w:spacing w:after="0"/>
              <w:jc w:val="right"/>
              <w:rPr>
                <w:noProof/>
              </w:rPr>
            </w:pPr>
          </w:p>
        </w:tc>
        <w:tc>
          <w:tcPr>
            <w:tcW w:w="1559" w:type="dxa"/>
            <w:shd w:val="pct30" w:color="FFFF00" w:fill="auto"/>
          </w:tcPr>
          <w:p w14:paraId="19CF2506" w14:textId="77777777" w:rsidR="004466B2" w:rsidRPr="00410371" w:rsidRDefault="004466B2" w:rsidP="00A06DEA">
            <w:pPr>
              <w:pStyle w:val="CRCoverPage"/>
              <w:spacing w:after="0"/>
              <w:jc w:val="center"/>
              <w:rPr>
                <w:b/>
                <w:noProof/>
                <w:sz w:val="28"/>
              </w:rPr>
            </w:pPr>
            <w:fldSimple w:instr=" DOCPROPERTY  Spec#  \* MERGEFORMAT ">
              <w:r>
                <w:rPr>
                  <w:b/>
                  <w:noProof/>
                  <w:sz w:val="28"/>
                </w:rPr>
                <w:t>38.300</w:t>
              </w:r>
            </w:fldSimple>
          </w:p>
        </w:tc>
        <w:tc>
          <w:tcPr>
            <w:tcW w:w="709" w:type="dxa"/>
          </w:tcPr>
          <w:p w14:paraId="3ACC1539" w14:textId="77777777" w:rsidR="004466B2" w:rsidRDefault="004466B2" w:rsidP="00A06DEA">
            <w:pPr>
              <w:pStyle w:val="CRCoverPage"/>
              <w:spacing w:after="0"/>
              <w:jc w:val="center"/>
              <w:rPr>
                <w:noProof/>
              </w:rPr>
            </w:pPr>
            <w:r>
              <w:rPr>
                <w:b/>
                <w:noProof/>
                <w:sz w:val="28"/>
              </w:rPr>
              <w:t>CR</w:t>
            </w:r>
          </w:p>
        </w:tc>
        <w:tc>
          <w:tcPr>
            <w:tcW w:w="1276" w:type="dxa"/>
            <w:shd w:val="pct30" w:color="FFFF00" w:fill="auto"/>
          </w:tcPr>
          <w:p w14:paraId="4256EE78" w14:textId="77777777" w:rsidR="004466B2" w:rsidRPr="00410371" w:rsidRDefault="004466B2" w:rsidP="00A06DEA">
            <w:pPr>
              <w:pStyle w:val="CRCoverPage"/>
              <w:spacing w:after="0"/>
              <w:jc w:val="center"/>
              <w:rPr>
                <w:noProof/>
              </w:rPr>
            </w:pPr>
            <w:fldSimple w:instr=" DOCPROPERTY  Cr#  \* MERGEFORMAT ">
              <w:r w:rsidRPr="000221D8">
                <w:rPr>
                  <w:b/>
                  <w:noProof/>
                  <w:sz w:val="28"/>
                </w:rPr>
                <w:t>-</w:t>
              </w:r>
            </w:fldSimple>
          </w:p>
        </w:tc>
        <w:tc>
          <w:tcPr>
            <w:tcW w:w="709" w:type="dxa"/>
          </w:tcPr>
          <w:p w14:paraId="1C07455E" w14:textId="77777777" w:rsidR="004466B2" w:rsidRDefault="004466B2" w:rsidP="00A06DEA">
            <w:pPr>
              <w:pStyle w:val="CRCoverPage"/>
              <w:tabs>
                <w:tab w:val="right" w:pos="625"/>
              </w:tabs>
              <w:spacing w:after="0"/>
              <w:jc w:val="center"/>
              <w:rPr>
                <w:noProof/>
              </w:rPr>
            </w:pPr>
            <w:r>
              <w:rPr>
                <w:b/>
                <w:bCs/>
                <w:noProof/>
                <w:sz w:val="28"/>
              </w:rPr>
              <w:t>rev</w:t>
            </w:r>
          </w:p>
        </w:tc>
        <w:tc>
          <w:tcPr>
            <w:tcW w:w="992" w:type="dxa"/>
            <w:shd w:val="pct30" w:color="FFFF00" w:fill="auto"/>
          </w:tcPr>
          <w:p w14:paraId="5DFCDD78" w14:textId="77777777" w:rsidR="004466B2" w:rsidRPr="00410371" w:rsidRDefault="004466B2" w:rsidP="00A06DEA">
            <w:pPr>
              <w:pStyle w:val="CRCoverPage"/>
              <w:spacing w:after="0"/>
              <w:jc w:val="center"/>
              <w:rPr>
                <w:b/>
                <w:noProof/>
              </w:rPr>
            </w:pPr>
            <w:fldSimple w:instr=" DOCPROPERTY  Revision  \* MERGEFORMAT ">
              <w:r>
                <w:rPr>
                  <w:b/>
                  <w:noProof/>
                  <w:sz w:val="28"/>
                </w:rPr>
                <w:t>-</w:t>
              </w:r>
            </w:fldSimple>
          </w:p>
        </w:tc>
        <w:tc>
          <w:tcPr>
            <w:tcW w:w="2410" w:type="dxa"/>
          </w:tcPr>
          <w:p w14:paraId="48C938E2" w14:textId="77777777" w:rsidR="004466B2" w:rsidRDefault="004466B2" w:rsidP="00A06D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980C57" w14:textId="77777777" w:rsidR="004466B2" w:rsidRPr="00410371" w:rsidRDefault="004466B2" w:rsidP="00A06DEA">
            <w:pPr>
              <w:pStyle w:val="CRCoverPage"/>
              <w:spacing w:after="0"/>
              <w:jc w:val="center"/>
              <w:rPr>
                <w:noProof/>
                <w:sz w:val="28"/>
              </w:rPr>
            </w:pPr>
            <w:fldSimple w:instr=" DOCPROPERTY  Version  \* MERGEFORMAT ">
              <w:r>
                <w:rPr>
                  <w:b/>
                  <w:noProof/>
                  <w:sz w:val="28"/>
                </w:rPr>
                <w:t>18.0.0</w:t>
              </w:r>
            </w:fldSimple>
          </w:p>
        </w:tc>
        <w:tc>
          <w:tcPr>
            <w:tcW w:w="143" w:type="dxa"/>
            <w:tcBorders>
              <w:right w:val="single" w:sz="4" w:space="0" w:color="auto"/>
            </w:tcBorders>
          </w:tcPr>
          <w:p w14:paraId="661E686E" w14:textId="77777777" w:rsidR="004466B2" w:rsidRDefault="004466B2" w:rsidP="00A06DEA">
            <w:pPr>
              <w:pStyle w:val="CRCoverPage"/>
              <w:spacing w:after="0"/>
              <w:rPr>
                <w:noProof/>
              </w:rPr>
            </w:pPr>
          </w:p>
        </w:tc>
      </w:tr>
      <w:tr w:rsidR="004466B2" w14:paraId="255AE7BE" w14:textId="77777777" w:rsidTr="00A06DEA">
        <w:tc>
          <w:tcPr>
            <w:tcW w:w="9641" w:type="dxa"/>
            <w:gridSpan w:val="9"/>
            <w:tcBorders>
              <w:left w:val="single" w:sz="4" w:space="0" w:color="auto"/>
              <w:right w:val="single" w:sz="4" w:space="0" w:color="auto"/>
            </w:tcBorders>
          </w:tcPr>
          <w:p w14:paraId="08EDC994" w14:textId="77777777" w:rsidR="004466B2" w:rsidRDefault="004466B2" w:rsidP="00A06DEA">
            <w:pPr>
              <w:pStyle w:val="CRCoverPage"/>
              <w:spacing w:after="0"/>
              <w:rPr>
                <w:noProof/>
              </w:rPr>
            </w:pPr>
          </w:p>
        </w:tc>
      </w:tr>
      <w:tr w:rsidR="004466B2" w14:paraId="61F15F5D" w14:textId="77777777" w:rsidTr="00A06DEA">
        <w:tc>
          <w:tcPr>
            <w:tcW w:w="9641" w:type="dxa"/>
            <w:gridSpan w:val="9"/>
            <w:tcBorders>
              <w:top w:val="single" w:sz="4" w:space="0" w:color="auto"/>
            </w:tcBorders>
          </w:tcPr>
          <w:p w14:paraId="2B79279C" w14:textId="77777777" w:rsidR="004466B2" w:rsidRPr="00F25D98" w:rsidRDefault="004466B2" w:rsidP="00A06DE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466B2" w14:paraId="6D7E0CB1" w14:textId="77777777" w:rsidTr="00A06DEA">
        <w:tc>
          <w:tcPr>
            <w:tcW w:w="9641" w:type="dxa"/>
            <w:gridSpan w:val="9"/>
          </w:tcPr>
          <w:p w14:paraId="03E46EDF" w14:textId="77777777" w:rsidR="004466B2" w:rsidRDefault="004466B2" w:rsidP="00A06DEA">
            <w:pPr>
              <w:pStyle w:val="CRCoverPage"/>
              <w:spacing w:after="0"/>
              <w:rPr>
                <w:noProof/>
                <w:sz w:val="8"/>
                <w:szCs w:val="8"/>
              </w:rPr>
            </w:pPr>
          </w:p>
        </w:tc>
      </w:tr>
    </w:tbl>
    <w:p w14:paraId="17B9DE89" w14:textId="77777777" w:rsidR="004466B2" w:rsidRDefault="004466B2" w:rsidP="004466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66B2" w14:paraId="678FD05F" w14:textId="77777777" w:rsidTr="00A06DEA">
        <w:tc>
          <w:tcPr>
            <w:tcW w:w="2835" w:type="dxa"/>
          </w:tcPr>
          <w:p w14:paraId="509AE78A" w14:textId="77777777" w:rsidR="004466B2" w:rsidRDefault="004466B2" w:rsidP="00A06DEA">
            <w:pPr>
              <w:pStyle w:val="CRCoverPage"/>
              <w:tabs>
                <w:tab w:val="right" w:pos="2751"/>
              </w:tabs>
              <w:spacing w:after="0"/>
              <w:rPr>
                <w:b/>
                <w:i/>
                <w:noProof/>
              </w:rPr>
            </w:pPr>
            <w:r>
              <w:rPr>
                <w:b/>
                <w:i/>
                <w:noProof/>
              </w:rPr>
              <w:t>Proposed change affects:</w:t>
            </w:r>
          </w:p>
        </w:tc>
        <w:tc>
          <w:tcPr>
            <w:tcW w:w="1418" w:type="dxa"/>
          </w:tcPr>
          <w:p w14:paraId="61B174B2" w14:textId="77777777" w:rsidR="004466B2" w:rsidRDefault="004466B2" w:rsidP="00A06D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D6A927" w14:textId="77777777" w:rsidR="004466B2" w:rsidRDefault="004466B2" w:rsidP="00A06DEA">
            <w:pPr>
              <w:pStyle w:val="CRCoverPage"/>
              <w:spacing w:after="0"/>
              <w:jc w:val="center"/>
              <w:rPr>
                <w:b/>
                <w:caps/>
                <w:noProof/>
              </w:rPr>
            </w:pPr>
          </w:p>
        </w:tc>
        <w:tc>
          <w:tcPr>
            <w:tcW w:w="709" w:type="dxa"/>
            <w:tcBorders>
              <w:left w:val="single" w:sz="4" w:space="0" w:color="auto"/>
            </w:tcBorders>
          </w:tcPr>
          <w:p w14:paraId="19242ADE" w14:textId="77777777" w:rsidR="004466B2" w:rsidRDefault="004466B2" w:rsidP="00A06D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8D3721" w14:textId="77777777" w:rsidR="004466B2" w:rsidRDefault="004466B2" w:rsidP="00A06DEA">
            <w:pPr>
              <w:pStyle w:val="CRCoverPage"/>
              <w:spacing w:after="0"/>
              <w:jc w:val="center"/>
              <w:rPr>
                <w:b/>
                <w:caps/>
                <w:noProof/>
              </w:rPr>
            </w:pPr>
          </w:p>
        </w:tc>
        <w:tc>
          <w:tcPr>
            <w:tcW w:w="2126" w:type="dxa"/>
          </w:tcPr>
          <w:p w14:paraId="1388B479" w14:textId="77777777" w:rsidR="004466B2" w:rsidRDefault="004466B2" w:rsidP="00A06D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80445E" w14:textId="77777777" w:rsidR="004466B2" w:rsidRDefault="004466B2" w:rsidP="00A06DEA">
            <w:pPr>
              <w:pStyle w:val="CRCoverPage"/>
              <w:spacing w:after="0"/>
              <w:jc w:val="center"/>
              <w:rPr>
                <w:b/>
                <w:caps/>
                <w:noProof/>
              </w:rPr>
            </w:pPr>
            <w:r>
              <w:rPr>
                <w:b/>
                <w:caps/>
                <w:noProof/>
              </w:rPr>
              <w:t>X</w:t>
            </w:r>
          </w:p>
        </w:tc>
        <w:tc>
          <w:tcPr>
            <w:tcW w:w="1418" w:type="dxa"/>
            <w:tcBorders>
              <w:left w:val="nil"/>
            </w:tcBorders>
          </w:tcPr>
          <w:p w14:paraId="19CBD61E" w14:textId="77777777" w:rsidR="004466B2" w:rsidRDefault="004466B2" w:rsidP="00A06D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E1FC10" w14:textId="77777777" w:rsidR="004466B2" w:rsidRDefault="004466B2" w:rsidP="00A06DEA">
            <w:pPr>
              <w:pStyle w:val="CRCoverPage"/>
              <w:spacing w:after="0"/>
              <w:jc w:val="center"/>
              <w:rPr>
                <w:b/>
                <w:bCs/>
                <w:caps/>
                <w:noProof/>
              </w:rPr>
            </w:pPr>
          </w:p>
        </w:tc>
      </w:tr>
    </w:tbl>
    <w:p w14:paraId="1339AF32" w14:textId="77777777" w:rsidR="004466B2" w:rsidRDefault="004466B2" w:rsidP="004466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66B2" w14:paraId="31836AA3" w14:textId="77777777" w:rsidTr="00A06DEA">
        <w:tc>
          <w:tcPr>
            <w:tcW w:w="9640" w:type="dxa"/>
            <w:gridSpan w:val="11"/>
          </w:tcPr>
          <w:p w14:paraId="2702CD1C" w14:textId="77777777" w:rsidR="004466B2" w:rsidRDefault="004466B2" w:rsidP="00A06DEA">
            <w:pPr>
              <w:pStyle w:val="CRCoverPage"/>
              <w:spacing w:after="0"/>
              <w:rPr>
                <w:noProof/>
                <w:sz w:val="8"/>
                <w:szCs w:val="8"/>
              </w:rPr>
            </w:pPr>
          </w:p>
        </w:tc>
      </w:tr>
      <w:tr w:rsidR="004466B2" w14:paraId="4A33E549" w14:textId="77777777" w:rsidTr="00A06DEA">
        <w:tc>
          <w:tcPr>
            <w:tcW w:w="1843" w:type="dxa"/>
            <w:tcBorders>
              <w:top w:val="single" w:sz="4" w:space="0" w:color="auto"/>
              <w:left w:val="single" w:sz="4" w:space="0" w:color="auto"/>
            </w:tcBorders>
          </w:tcPr>
          <w:p w14:paraId="199EC349" w14:textId="77777777" w:rsidR="004466B2" w:rsidRDefault="004466B2" w:rsidP="00A06D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B699B6" w14:textId="0DC578E4" w:rsidR="004466B2" w:rsidRDefault="008E6B2F" w:rsidP="00A06DEA">
            <w:pPr>
              <w:pStyle w:val="CRCoverPage"/>
              <w:spacing w:after="0"/>
              <w:ind w:left="100"/>
              <w:rPr>
                <w:noProof/>
              </w:rPr>
            </w:pPr>
            <w:r>
              <w:t>Rel-18</w:t>
            </w:r>
            <w:r w:rsidR="004466B2">
              <w:t xml:space="preserve"> correction </w:t>
            </w:r>
            <w:r>
              <w:t>of</w:t>
            </w:r>
            <w:r w:rsidR="004466B2">
              <w:t xml:space="preserve"> QMC</w:t>
            </w:r>
          </w:p>
        </w:tc>
      </w:tr>
      <w:tr w:rsidR="004466B2" w14:paraId="1FC43F2C" w14:textId="77777777" w:rsidTr="00A06DEA">
        <w:tc>
          <w:tcPr>
            <w:tcW w:w="1843" w:type="dxa"/>
            <w:tcBorders>
              <w:left w:val="single" w:sz="4" w:space="0" w:color="auto"/>
            </w:tcBorders>
          </w:tcPr>
          <w:p w14:paraId="43EFF943" w14:textId="77777777" w:rsidR="004466B2" w:rsidRDefault="004466B2" w:rsidP="00A06DEA">
            <w:pPr>
              <w:pStyle w:val="CRCoverPage"/>
              <w:spacing w:after="0"/>
              <w:rPr>
                <w:b/>
                <w:i/>
                <w:noProof/>
                <w:sz w:val="8"/>
                <w:szCs w:val="8"/>
              </w:rPr>
            </w:pPr>
          </w:p>
        </w:tc>
        <w:tc>
          <w:tcPr>
            <w:tcW w:w="7797" w:type="dxa"/>
            <w:gridSpan w:val="10"/>
            <w:tcBorders>
              <w:right w:val="single" w:sz="4" w:space="0" w:color="auto"/>
            </w:tcBorders>
          </w:tcPr>
          <w:p w14:paraId="683A4DB6" w14:textId="77777777" w:rsidR="004466B2" w:rsidRDefault="004466B2" w:rsidP="00A06DEA">
            <w:pPr>
              <w:pStyle w:val="CRCoverPage"/>
              <w:spacing w:after="0"/>
              <w:rPr>
                <w:noProof/>
                <w:sz w:val="8"/>
                <w:szCs w:val="8"/>
              </w:rPr>
            </w:pPr>
          </w:p>
        </w:tc>
      </w:tr>
      <w:tr w:rsidR="004466B2" w14:paraId="4877E7CC" w14:textId="77777777" w:rsidTr="00A06DEA">
        <w:tc>
          <w:tcPr>
            <w:tcW w:w="1843" w:type="dxa"/>
            <w:tcBorders>
              <w:left w:val="single" w:sz="4" w:space="0" w:color="auto"/>
            </w:tcBorders>
          </w:tcPr>
          <w:p w14:paraId="46B83EB8" w14:textId="77777777" w:rsidR="004466B2" w:rsidRDefault="004466B2" w:rsidP="00A06D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4AFA7A" w14:textId="77777777" w:rsidR="004466B2" w:rsidRDefault="004466B2" w:rsidP="00A06DEA">
            <w:pPr>
              <w:pStyle w:val="CRCoverPage"/>
              <w:spacing w:after="0"/>
              <w:ind w:left="100"/>
              <w:rPr>
                <w:noProof/>
              </w:rPr>
            </w:pPr>
            <w:fldSimple w:instr=" DOCPROPERTY  SourceIfWg  \* MERGEFORMAT ">
              <w:r>
                <w:rPr>
                  <w:noProof/>
                </w:rPr>
                <w:t>Ericsson</w:t>
              </w:r>
            </w:fldSimple>
          </w:p>
        </w:tc>
      </w:tr>
      <w:tr w:rsidR="004466B2" w14:paraId="00E056F3" w14:textId="77777777" w:rsidTr="00A06DEA">
        <w:tc>
          <w:tcPr>
            <w:tcW w:w="1843" w:type="dxa"/>
            <w:tcBorders>
              <w:left w:val="single" w:sz="4" w:space="0" w:color="auto"/>
            </w:tcBorders>
          </w:tcPr>
          <w:p w14:paraId="3B044FE8" w14:textId="77777777" w:rsidR="004466B2" w:rsidRDefault="004466B2" w:rsidP="00A06D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7A461B" w14:textId="77777777" w:rsidR="004466B2" w:rsidRDefault="004466B2" w:rsidP="00A06DEA">
            <w:pPr>
              <w:pStyle w:val="CRCoverPage"/>
              <w:spacing w:after="0"/>
              <w:ind w:left="100"/>
              <w:rPr>
                <w:noProof/>
              </w:rPr>
            </w:pPr>
            <w:fldSimple w:instr=" DOCPROPERTY  SourceIfTsg  \* MERGEFORMAT ">
              <w:r>
                <w:rPr>
                  <w:noProof/>
                </w:rPr>
                <w:t>RAN3</w:t>
              </w:r>
            </w:fldSimple>
          </w:p>
        </w:tc>
      </w:tr>
      <w:tr w:rsidR="004466B2" w14:paraId="66D8623A" w14:textId="77777777" w:rsidTr="00A06DEA">
        <w:tc>
          <w:tcPr>
            <w:tcW w:w="1843" w:type="dxa"/>
            <w:tcBorders>
              <w:left w:val="single" w:sz="4" w:space="0" w:color="auto"/>
            </w:tcBorders>
          </w:tcPr>
          <w:p w14:paraId="39745349" w14:textId="77777777" w:rsidR="004466B2" w:rsidRDefault="004466B2" w:rsidP="00A06DEA">
            <w:pPr>
              <w:pStyle w:val="CRCoverPage"/>
              <w:spacing w:after="0"/>
              <w:rPr>
                <w:b/>
                <w:i/>
                <w:noProof/>
                <w:sz w:val="8"/>
                <w:szCs w:val="8"/>
              </w:rPr>
            </w:pPr>
          </w:p>
        </w:tc>
        <w:tc>
          <w:tcPr>
            <w:tcW w:w="7797" w:type="dxa"/>
            <w:gridSpan w:val="10"/>
            <w:tcBorders>
              <w:right w:val="single" w:sz="4" w:space="0" w:color="auto"/>
            </w:tcBorders>
          </w:tcPr>
          <w:p w14:paraId="3EABFB67" w14:textId="77777777" w:rsidR="004466B2" w:rsidRDefault="004466B2" w:rsidP="00A06DEA">
            <w:pPr>
              <w:pStyle w:val="CRCoverPage"/>
              <w:spacing w:after="0"/>
              <w:rPr>
                <w:noProof/>
                <w:sz w:val="8"/>
                <w:szCs w:val="8"/>
              </w:rPr>
            </w:pPr>
          </w:p>
        </w:tc>
      </w:tr>
      <w:tr w:rsidR="004466B2" w14:paraId="5121B948" w14:textId="77777777" w:rsidTr="00A06DEA">
        <w:tc>
          <w:tcPr>
            <w:tcW w:w="1843" w:type="dxa"/>
            <w:tcBorders>
              <w:left w:val="single" w:sz="4" w:space="0" w:color="auto"/>
            </w:tcBorders>
          </w:tcPr>
          <w:p w14:paraId="163D33AC" w14:textId="77777777" w:rsidR="004466B2" w:rsidRDefault="004466B2" w:rsidP="00A06DEA">
            <w:pPr>
              <w:pStyle w:val="CRCoverPage"/>
              <w:tabs>
                <w:tab w:val="right" w:pos="1759"/>
              </w:tabs>
              <w:spacing w:after="0"/>
              <w:rPr>
                <w:b/>
                <w:i/>
                <w:noProof/>
              </w:rPr>
            </w:pPr>
            <w:r>
              <w:rPr>
                <w:b/>
                <w:i/>
                <w:noProof/>
              </w:rPr>
              <w:t>Work item code:</w:t>
            </w:r>
          </w:p>
        </w:tc>
        <w:tc>
          <w:tcPr>
            <w:tcW w:w="3686" w:type="dxa"/>
            <w:gridSpan w:val="5"/>
            <w:shd w:val="pct30" w:color="FFFF00" w:fill="auto"/>
          </w:tcPr>
          <w:p w14:paraId="44F416D7" w14:textId="77777777" w:rsidR="004466B2" w:rsidRDefault="004466B2" w:rsidP="00A06DEA">
            <w:pPr>
              <w:pStyle w:val="CRCoverPage"/>
              <w:spacing w:after="0"/>
              <w:ind w:left="100"/>
              <w:rPr>
                <w:noProof/>
              </w:rPr>
            </w:pPr>
            <w:r w:rsidRPr="00E83858">
              <w:rPr>
                <w:rFonts w:cs="Calibri"/>
              </w:rPr>
              <w:t>NR_QoE_enh-Core</w:t>
            </w:r>
          </w:p>
        </w:tc>
        <w:tc>
          <w:tcPr>
            <w:tcW w:w="567" w:type="dxa"/>
            <w:tcBorders>
              <w:left w:val="nil"/>
            </w:tcBorders>
          </w:tcPr>
          <w:p w14:paraId="631D0946" w14:textId="77777777" w:rsidR="004466B2" w:rsidRDefault="004466B2" w:rsidP="00A06DEA">
            <w:pPr>
              <w:pStyle w:val="CRCoverPage"/>
              <w:spacing w:after="0"/>
              <w:ind w:right="100"/>
              <w:rPr>
                <w:noProof/>
              </w:rPr>
            </w:pPr>
          </w:p>
        </w:tc>
        <w:tc>
          <w:tcPr>
            <w:tcW w:w="1417" w:type="dxa"/>
            <w:gridSpan w:val="3"/>
            <w:tcBorders>
              <w:left w:val="nil"/>
            </w:tcBorders>
          </w:tcPr>
          <w:p w14:paraId="6BF9B418" w14:textId="77777777" w:rsidR="004466B2" w:rsidRDefault="004466B2" w:rsidP="00A06D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7EEB9C" w14:textId="0FF5F430" w:rsidR="004466B2" w:rsidRDefault="004466B2" w:rsidP="00A06DEA">
            <w:pPr>
              <w:pStyle w:val="CRCoverPage"/>
              <w:spacing w:after="0"/>
              <w:ind w:left="100"/>
              <w:rPr>
                <w:noProof/>
              </w:rPr>
            </w:pPr>
            <w:fldSimple w:instr=" DOCPROPERTY  ResDate  \* MERGEFORMAT ">
              <w:r>
                <w:rPr>
                  <w:noProof/>
                </w:rPr>
                <w:t>2024-02-2</w:t>
              </w:r>
            </w:fldSimple>
            <w:r w:rsidR="008E6B2F">
              <w:rPr>
                <w:noProof/>
              </w:rPr>
              <w:t>2</w:t>
            </w:r>
          </w:p>
        </w:tc>
      </w:tr>
      <w:tr w:rsidR="004466B2" w14:paraId="6442B787" w14:textId="77777777" w:rsidTr="00A06DEA">
        <w:tc>
          <w:tcPr>
            <w:tcW w:w="1843" w:type="dxa"/>
            <w:tcBorders>
              <w:left w:val="single" w:sz="4" w:space="0" w:color="auto"/>
            </w:tcBorders>
          </w:tcPr>
          <w:p w14:paraId="15CDD16E" w14:textId="77777777" w:rsidR="004466B2" w:rsidRDefault="004466B2" w:rsidP="00A06DEA">
            <w:pPr>
              <w:pStyle w:val="CRCoverPage"/>
              <w:spacing w:after="0"/>
              <w:rPr>
                <w:b/>
                <w:i/>
                <w:noProof/>
                <w:sz w:val="8"/>
                <w:szCs w:val="8"/>
              </w:rPr>
            </w:pPr>
          </w:p>
        </w:tc>
        <w:tc>
          <w:tcPr>
            <w:tcW w:w="1986" w:type="dxa"/>
            <w:gridSpan w:val="4"/>
          </w:tcPr>
          <w:p w14:paraId="13E82D60" w14:textId="77777777" w:rsidR="004466B2" w:rsidRDefault="004466B2" w:rsidP="00A06DEA">
            <w:pPr>
              <w:pStyle w:val="CRCoverPage"/>
              <w:spacing w:after="0"/>
              <w:rPr>
                <w:noProof/>
                <w:sz w:val="8"/>
                <w:szCs w:val="8"/>
              </w:rPr>
            </w:pPr>
          </w:p>
        </w:tc>
        <w:tc>
          <w:tcPr>
            <w:tcW w:w="2267" w:type="dxa"/>
            <w:gridSpan w:val="2"/>
          </w:tcPr>
          <w:p w14:paraId="4D216922" w14:textId="77777777" w:rsidR="004466B2" w:rsidRDefault="004466B2" w:rsidP="00A06DEA">
            <w:pPr>
              <w:pStyle w:val="CRCoverPage"/>
              <w:spacing w:after="0"/>
              <w:rPr>
                <w:noProof/>
                <w:sz w:val="8"/>
                <w:szCs w:val="8"/>
              </w:rPr>
            </w:pPr>
          </w:p>
        </w:tc>
        <w:tc>
          <w:tcPr>
            <w:tcW w:w="1417" w:type="dxa"/>
            <w:gridSpan w:val="3"/>
          </w:tcPr>
          <w:p w14:paraId="15CB0C1B" w14:textId="77777777" w:rsidR="004466B2" w:rsidRDefault="004466B2" w:rsidP="00A06DEA">
            <w:pPr>
              <w:pStyle w:val="CRCoverPage"/>
              <w:spacing w:after="0"/>
              <w:rPr>
                <w:noProof/>
                <w:sz w:val="8"/>
                <w:szCs w:val="8"/>
              </w:rPr>
            </w:pPr>
          </w:p>
        </w:tc>
        <w:tc>
          <w:tcPr>
            <w:tcW w:w="2127" w:type="dxa"/>
            <w:tcBorders>
              <w:right w:val="single" w:sz="4" w:space="0" w:color="auto"/>
            </w:tcBorders>
          </w:tcPr>
          <w:p w14:paraId="299C179D" w14:textId="77777777" w:rsidR="004466B2" w:rsidRDefault="004466B2" w:rsidP="00A06DEA">
            <w:pPr>
              <w:pStyle w:val="CRCoverPage"/>
              <w:spacing w:after="0"/>
              <w:rPr>
                <w:noProof/>
                <w:sz w:val="8"/>
                <w:szCs w:val="8"/>
              </w:rPr>
            </w:pPr>
          </w:p>
        </w:tc>
      </w:tr>
      <w:tr w:rsidR="004466B2" w14:paraId="6AF6285D" w14:textId="77777777" w:rsidTr="00A06DEA">
        <w:trPr>
          <w:cantSplit/>
        </w:trPr>
        <w:tc>
          <w:tcPr>
            <w:tcW w:w="1843" w:type="dxa"/>
            <w:tcBorders>
              <w:left w:val="single" w:sz="4" w:space="0" w:color="auto"/>
            </w:tcBorders>
          </w:tcPr>
          <w:p w14:paraId="6E87998C" w14:textId="77777777" w:rsidR="004466B2" w:rsidRDefault="004466B2" w:rsidP="00A06DEA">
            <w:pPr>
              <w:pStyle w:val="CRCoverPage"/>
              <w:tabs>
                <w:tab w:val="right" w:pos="1759"/>
              </w:tabs>
              <w:spacing w:after="0"/>
              <w:rPr>
                <w:b/>
                <w:i/>
                <w:noProof/>
              </w:rPr>
            </w:pPr>
            <w:r>
              <w:rPr>
                <w:b/>
                <w:i/>
                <w:noProof/>
              </w:rPr>
              <w:t>Category:</w:t>
            </w:r>
          </w:p>
        </w:tc>
        <w:tc>
          <w:tcPr>
            <w:tcW w:w="851" w:type="dxa"/>
            <w:shd w:val="pct30" w:color="FFFF00" w:fill="auto"/>
          </w:tcPr>
          <w:p w14:paraId="631A7217" w14:textId="77777777" w:rsidR="004466B2" w:rsidRDefault="004466B2" w:rsidP="00A06DE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897BB4B" w14:textId="77777777" w:rsidR="004466B2" w:rsidRDefault="004466B2" w:rsidP="00A06DEA">
            <w:pPr>
              <w:pStyle w:val="CRCoverPage"/>
              <w:spacing w:after="0"/>
              <w:rPr>
                <w:noProof/>
              </w:rPr>
            </w:pPr>
          </w:p>
        </w:tc>
        <w:tc>
          <w:tcPr>
            <w:tcW w:w="1417" w:type="dxa"/>
            <w:gridSpan w:val="3"/>
            <w:tcBorders>
              <w:left w:val="nil"/>
            </w:tcBorders>
          </w:tcPr>
          <w:p w14:paraId="3FF8E50B" w14:textId="77777777" w:rsidR="004466B2" w:rsidRDefault="004466B2" w:rsidP="00A06D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77A4B2" w14:textId="77777777" w:rsidR="004466B2" w:rsidRDefault="004466B2" w:rsidP="00A06DEA">
            <w:pPr>
              <w:pStyle w:val="CRCoverPage"/>
              <w:spacing w:after="0"/>
              <w:ind w:left="100"/>
              <w:rPr>
                <w:noProof/>
              </w:rPr>
            </w:pPr>
            <w:fldSimple w:instr=" DOCPROPERTY  Release  \* MERGEFORMAT ">
              <w:r>
                <w:rPr>
                  <w:noProof/>
                </w:rPr>
                <w:t>Rel-18</w:t>
              </w:r>
            </w:fldSimple>
          </w:p>
        </w:tc>
      </w:tr>
      <w:tr w:rsidR="004466B2" w14:paraId="3A44907C" w14:textId="77777777" w:rsidTr="00A06DEA">
        <w:tc>
          <w:tcPr>
            <w:tcW w:w="1843" w:type="dxa"/>
            <w:tcBorders>
              <w:left w:val="single" w:sz="4" w:space="0" w:color="auto"/>
              <w:bottom w:val="single" w:sz="4" w:space="0" w:color="auto"/>
            </w:tcBorders>
          </w:tcPr>
          <w:p w14:paraId="0077609D" w14:textId="77777777" w:rsidR="004466B2" w:rsidRDefault="004466B2" w:rsidP="00A06DEA">
            <w:pPr>
              <w:pStyle w:val="CRCoverPage"/>
              <w:spacing w:after="0"/>
              <w:rPr>
                <w:b/>
                <w:i/>
                <w:noProof/>
              </w:rPr>
            </w:pPr>
          </w:p>
        </w:tc>
        <w:tc>
          <w:tcPr>
            <w:tcW w:w="4677" w:type="dxa"/>
            <w:gridSpan w:val="8"/>
            <w:tcBorders>
              <w:bottom w:val="single" w:sz="4" w:space="0" w:color="auto"/>
            </w:tcBorders>
          </w:tcPr>
          <w:p w14:paraId="7EC21F01" w14:textId="77777777" w:rsidR="004466B2" w:rsidRDefault="004466B2" w:rsidP="00A06D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2C5D80" w14:textId="77777777" w:rsidR="004466B2" w:rsidRDefault="004466B2" w:rsidP="00A06DE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0BF1B5" w14:textId="77777777" w:rsidR="004466B2" w:rsidRPr="007C2097" w:rsidRDefault="004466B2" w:rsidP="00A06D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466B2" w14:paraId="454BF769" w14:textId="77777777" w:rsidTr="00A06DEA">
        <w:tc>
          <w:tcPr>
            <w:tcW w:w="1843" w:type="dxa"/>
          </w:tcPr>
          <w:p w14:paraId="7367B5D1" w14:textId="77777777" w:rsidR="004466B2" w:rsidRDefault="004466B2" w:rsidP="00A06DEA">
            <w:pPr>
              <w:pStyle w:val="CRCoverPage"/>
              <w:spacing w:after="0"/>
              <w:rPr>
                <w:b/>
                <w:i/>
                <w:noProof/>
                <w:sz w:val="8"/>
                <w:szCs w:val="8"/>
              </w:rPr>
            </w:pPr>
          </w:p>
        </w:tc>
        <w:tc>
          <w:tcPr>
            <w:tcW w:w="7797" w:type="dxa"/>
            <w:gridSpan w:val="10"/>
          </w:tcPr>
          <w:p w14:paraId="6CB70BC8" w14:textId="77777777" w:rsidR="004466B2" w:rsidRDefault="004466B2" w:rsidP="00A06DEA">
            <w:pPr>
              <w:pStyle w:val="CRCoverPage"/>
              <w:spacing w:after="0"/>
              <w:rPr>
                <w:noProof/>
                <w:sz w:val="8"/>
                <w:szCs w:val="8"/>
              </w:rPr>
            </w:pPr>
          </w:p>
        </w:tc>
      </w:tr>
      <w:tr w:rsidR="004466B2" w14:paraId="291A715F" w14:textId="77777777" w:rsidTr="00A06DEA">
        <w:tc>
          <w:tcPr>
            <w:tcW w:w="2694" w:type="dxa"/>
            <w:gridSpan w:val="2"/>
            <w:tcBorders>
              <w:top w:val="single" w:sz="4" w:space="0" w:color="auto"/>
              <w:left w:val="single" w:sz="4" w:space="0" w:color="auto"/>
            </w:tcBorders>
          </w:tcPr>
          <w:p w14:paraId="0E5F4573" w14:textId="77777777" w:rsidR="004466B2" w:rsidRDefault="004466B2" w:rsidP="00A06D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1D7B91" w14:textId="5E89FE96" w:rsidR="004466B2" w:rsidRPr="001A6AD7" w:rsidRDefault="004466B2" w:rsidP="00A06DEA">
            <w:pPr>
              <w:pStyle w:val="CRCoverPage"/>
              <w:spacing w:after="0"/>
              <w:rPr>
                <w:noProof/>
              </w:rPr>
            </w:pPr>
            <w:r>
              <w:rPr>
                <w:noProof/>
              </w:rPr>
              <w:t>It is necessary to</w:t>
            </w:r>
            <w:r w:rsidR="00EA2D14">
              <w:rPr>
                <w:noProof/>
              </w:rPr>
              <w:t xml:space="preserve"> </w:t>
            </w:r>
            <w:r>
              <w:rPr>
                <w:noProof/>
              </w:rPr>
              <w:t xml:space="preserve">clarify that different service types are supported in NR cells and in E-UTRA cells. </w:t>
            </w:r>
          </w:p>
        </w:tc>
      </w:tr>
      <w:tr w:rsidR="004466B2" w14:paraId="4EF1D350" w14:textId="77777777" w:rsidTr="00A06DEA">
        <w:tc>
          <w:tcPr>
            <w:tcW w:w="2694" w:type="dxa"/>
            <w:gridSpan w:val="2"/>
            <w:tcBorders>
              <w:left w:val="single" w:sz="4" w:space="0" w:color="auto"/>
            </w:tcBorders>
          </w:tcPr>
          <w:p w14:paraId="767C218D" w14:textId="77777777" w:rsidR="004466B2" w:rsidRDefault="004466B2" w:rsidP="00A06DEA">
            <w:pPr>
              <w:pStyle w:val="CRCoverPage"/>
              <w:spacing w:after="0"/>
              <w:rPr>
                <w:b/>
                <w:i/>
                <w:noProof/>
                <w:sz w:val="8"/>
                <w:szCs w:val="8"/>
              </w:rPr>
            </w:pPr>
          </w:p>
        </w:tc>
        <w:tc>
          <w:tcPr>
            <w:tcW w:w="6946" w:type="dxa"/>
            <w:gridSpan w:val="9"/>
            <w:tcBorders>
              <w:right w:val="single" w:sz="4" w:space="0" w:color="auto"/>
            </w:tcBorders>
          </w:tcPr>
          <w:p w14:paraId="13200879" w14:textId="77777777" w:rsidR="004466B2" w:rsidRDefault="004466B2" w:rsidP="00A06DEA">
            <w:pPr>
              <w:pStyle w:val="CRCoverPage"/>
              <w:spacing w:after="0"/>
              <w:rPr>
                <w:noProof/>
                <w:sz w:val="8"/>
                <w:szCs w:val="8"/>
              </w:rPr>
            </w:pPr>
          </w:p>
        </w:tc>
      </w:tr>
      <w:tr w:rsidR="004466B2" w14:paraId="566D21FA" w14:textId="77777777" w:rsidTr="00A06DEA">
        <w:tc>
          <w:tcPr>
            <w:tcW w:w="2694" w:type="dxa"/>
            <w:gridSpan w:val="2"/>
            <w:tcBorders>
              <w:left w:val="single" w:sz="4" w:space="0" w:color="auto"/>
            </w:tcBorders>
          </w:tcPr>
          <w:p w14:paraId="2E44773C" w14:textId="77777777" w:rsidR="004466B2" w:rsidRDefault="004466B2" w:rsidP="00A06D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9F041A" w14:textId="6EF8AC16" w:rsidR="004466B2" w:rsidRPr="008577A7" w:rsidRDefault="00EA2D14" w:rsidP="00A06DEA">
            <w:pPr>
              <w:pStyle w:val="CRCoverPage"/>
              <w:spacing w:after="0"/>
              <w:rPr>
                <w:snapToGrid w:val="0"/>
              </w:rPr>
            </w:pPr>
            <w:r>
              <w:rPr>
                <w:noProof/>
              </w:rPr>
              <w:t>C</w:t>
            </w:r>
            <w:r>
              <w:rPr>
                <w:noProof/>
              </w:rPr>
              <w:t>larif</w:t>
            </w:r>
            <w:r>
              <w:rPr>
                <w:noProof/>
              </w:rPr>
              <w:t>ied</w:t>
            </w:r>
            <w:r>
              <w:rPr>
                <w:noProof/>
              </w:rPr>
              <w:t xml:space="preserve"> that different service types are supported in NR cells and in E-UTRA cells.</w:t>
            </w:r>
          </w:p>
        </w:tc>
      </w:tr>
      <w:tr w:rsidR="004466B2" w14:paraId="0DAEE531" w14:textId="77777777" w:rsidTr="00A06DEA">
        <w:tc>
          <w:tcPr>
            <w:tcW w:w="2694" w:type="dxa"/>
            <w:gridSpan w:val="2"/>
            <w:tcBorders>
              <w:left w:val="single" w:sz="4" w:space="0" w:color="auto"/>
            </w:tcBorders>
          </w:tcPr>
          <w:p w14:paraId="33BD4711" w14:textId="77777777" w:rsidR="004466B2" w:rsidRDefault="004466B2" w:rsidP="00A06DEA">
            <w:pPr>
              <w:pStyle w:val="CRCoverPage"/>
              <w:spacing w:after="0"/>
              <w:rPr>
                <w:b/>
                <w:i/>
                <w:noProof/>
                <w:sz w:val="8"/>
                <w:szCs w:val="8"/>
              </w:rPr>
            </w:pPr>
          </w:p>
        </w:tc>
        <w:tc>
          <w:tcPr>
            <w:tcW w:w="6946" w:type="dxa"/>
            <w:gridSpan w:val="9"/>
            <w:tcBorders>
              <w:right w:val="single" w:sz="4" w:space="0" w:color="auto"/>
            </w:tcBorders>
          </w:tcPr>
          <w:p w14:paraId="7F5C2972" w14:textId="77777777" w:rsidR="004466B2" w:rsidRDefault="004466B2" w:rsidP="00A06DEA">
            <w:pPr>
              <w:pStyle w:val="CRCoverPage"/>
              <w:spacing w:after="0"/>
              <w:rPr>
                <w:noProof/>
                <w:sz w:val="8"/>
                <w:szCs w:val="8"/>
              </w:rPr>
            </w:pPr>
          </w:p>
        </w:tc>
      </w:tr>
      <w:tr w:rsidR="004466B2" w14:paraId="05A26097" w14:textId="77777777" w:rsidTr="00A06DEA">
        <w:tc>
          <w:tcPr>
            <w:tcW w:w="2694" w:type="dxa"/>
            <w:gridSpan w:val="2"/>
            <w:tcBorders>
              <w:left w:val="single" w:sz="4" w:space="0" w:color="auto"/>
              <w:bottom w:val="single" w:sz="4" w:space="0" w:color="auto"/>
            </w:tcBorders>
          </w:tcPr>
          <w:p w14:paraId="099B3623" w14:textId="77777777" w:rsidR="004466B2" w:rsidRDefault="004466B2" w:rsidP="00A06D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788C12" w14:textId="2AA4455B" w:rsidR="004466B2" w:rsidRDefault="00EA2D14" w:rsidP="00A06DEA">
            <w:pPr>
              <w:pStyle w:val="CRCoverPage"/>
              <w:spacing w:after="0"/>
              <w:rPr>
                <w:noProof/>
              </w:rPr>
            </w:pPr>
            <w:r>
              <w:rPr>
                <w:noProof/>
              </w:rPr>
              <w:t>Imprecise specification.</w:t>
            </w:r>
          </w:p>
        </w:tc>
      </w:tr>
      <w:tr w:rsidR="004466B2" w14:paraId="10D77869" w14:textId="77777777" w:rsidTr="00A06DEA">
        <w:tc>
          <w:tcPr>
            <w:tcW w:w="2694" w:type="dxa"/>
            <w:gridSpan w:val="2"/>
          </w:tcPr>
          <w:p w14:paraId="4160305C" w14:textId="77777777" w:rsidR="004466B2" w:rsidRDefault="004466B2" w:rsidP="00A06DEA">
            <w:pPr>
              <w:pStyle w:val="CRCoverPage"/>
              <w:spacing w:after="0"/>
              <w:rPr>
                <w:b/>
                <w:i/>
                <w:noProof/>
                <w:sz w:val="8"/>
                <w:szCs w:val="8"/>
              </w:rPr>
            </w:pPr>
          </w:p>
        </w:tc>
        <w:tc>
          <w:tcPr>
            <w:tcW w:w="6946" w:type="dxa"/>
            <w:gridSpan w:val="9"/>
          </w:tcPr>
          <w:p w14:paraId="222C1968" w14:textId="77777777" w:rsidR="004466B2" w:rsidRDefault="004466B2" w:rsidP="00A06DEA">
            <w:pPr>
              <w:pStyle w:val="CRCoverPage"/>
              <w:spacing w:after="0"/>
              <w:rPr>
                <w:noProof/>
                <w:sz w:val="8"/>
                <w:szCs w:val="8"/>
              </w:rPr>
            </w:pPr>
          </w:p>
        </w:tc>
      </w:tr>
      <w:tr w:rsidR="004466B2" w14:paraId="3374F9A8" w14:textId="77777777" w:rsidTr="00A06DEA">
        <w:tc>
          <w:tcPr>
            <w:tcW w:w="2694" w:type="dxa"/>
            <w:gridSpan w:val="2"/>
            <w:tcBorders>
              <w:top w:val="single" w:sz="4" w:space="0" w:color="auto"/>
              <w:left w:val="single" w:sz="4" w:space="0" w:color="auto"/>
            </w:tcBorders>
          </w:tcPr>
          <w:p w14:paraId="35330E84" w14:textId="77777777" w:rsidR="004466B2" w:rsidRDefault="004466B2" w:rsidP="00A06D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C0A48A" w14:textId="77777777" w:rsidR="004466B2" w:rsidRDefault="004466B2" w:rsidP="00A06DEA">
            <w:pPr>
              <w:pStyle w:val="CRCoverPage"/>
              <w:spacing w:after="0"/>
              <w:rPr>
                <w:noProof/>
              </w:rPr>
            </w:pPr>
            <w:r>
              <w:rPr>
                <w:noProof/>
              </w:rPr>
              <w:t xml:space="preserve">21.2.2 </w:t>
            </w:r>
          </w:p>
        </w:tc>
      </w:tr>
      <w:tr w:rsidR="004466B2" w14:paraId="2C774AE5" w14:textId="77777777" w:rsidTr="00A06DEA">
        <w:tc>
          <w:tcPr>
            <w:tcW w:w="2694" w:type="dxa"/>
            <w:gridSpan w:val="2"/>
            <w:tcBorders>
              <w:left w:val="single" w:sz="4" w:space="0" w:color="auto"/>
            </w:tcBorders>
          </w:tcPr>
          <w:p w14:paraId="299A6C5D" w14:textId="77777777" w:rsidR="004466B2" w:rsidRDefault="004466B2" w:rsidP="00A06DEA">
            <w:pPr>
              <w:pStyle w:val="CRCoverPage"/>
              <w:spacing w:after="0"/>
              <w:rPr>
                <w:b/>
                <w:i/>
                <w:noProof/>
                <w:sz w:val="8"/>
                <w:szCs w:val="8"/>
              </w:rPr>
            </w:pPr>
          </w:p>
        </w:tc>
        <w:tc>
          <w:tcPr>
            <w:tcW w:w="6946" w:type="dxa"/>
            <w:gridSpan w:val="9"/>
            <w:tcBorders>
              <w:right w:val="single" w:sz="4" w:space="0" w:color="auto"/>
            </w:tcBorders>
          </w:tcPr>
          <w:p w14:paraId="243BFD76" w14:textId="77777777" w:rsidR="004466B2" w:rsidRDefault="004466B2" w:rsidP="00A06DEA">
            <w:pPr>
              <w:pStyle w:val="CRCoverPage"/>
              <w:spacing w:after="0"/>
              <w:rPr>
                <w:noProof/>
                <w:sz w:val="8"/>
                <w:szCs w:val="8"/>
              </w:rPr>
            </w:pPr>
          </w:p>
        </w:tc>
      </w:tr>
      <w:tr w:rsidR="004466B2" w14:paraId="5638B31D" w14:textId="77777777" w:rsidTr="00A06DEA">
        <w:tc>
          <w:tcPr>
            <w:tcW w:w="2694" w:type="dxa"/>
            <w:gridSpan w:val="2"/>
            <w:tcBorders>
              <w:left w:val="single" w:sz="4" w:space="0" w:color="auto"/>
            </w:tcBorders>
          </w:tcPr>
          <w:p w14:paraId="7781016A" w14:textId="77777777" w:rsidR="004466B2" w:rsidRDefault="004466B2" w:rsidP="00A06D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2031A0" w14:textId="77777777" w:rsidR="004466B2" w:rsidRDefault="004466B2" w:rsidP="00A06D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1C932E" w14:textId="77777777" w:rsidR="004466B2" w:rsidRDefault="004466B2" w:rsidP="00A06DEA">
            <w:pPr>
              <w:pStyle w:val="CRCoverPage"/>
              <w:spacing w:after="0"/>
              <w:jc w:val="center"/>
              <w:rPr>
                <w:b/>
                <w:caps/>
                <w:noProof/>
              </w:rPr>
            </w:pPr>
            <w:r>
              <w:rPr>
                <w:b/>
                <w:caps/>
                <w:noProof/>
              </w:rPr>
              <w:t>N</w:t>
            </w:r>
          </w:p>
        </w:tc>
        <w:tc>
          <w:tcPr>
            <w:tcW w:w="2977" w:type="dxa"/>
            <w:gridSpan w:val="4"/>
          </w:tcPr>
          <w:p w14:paraId="1C470D33" w14:textId="77777777" w:rsidR="004466B2" w:rsidRDefault="004466B2" w:rsidP="00A06D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D22DEC" w14:textId="77777777" w:rsidR="004466B2" w:rsidRDefault="004466B2" w:rsidP="00A06DEA">
            <w:pPr>
              <w:pStyle w:val="CRCoverPage"/>
              <w:spacing w:after="0"/>
              <w:ind w:left="99"/>
              <w:rPr>
                <w:noProof/>
              </w:rPr>
            </w:pPr>
          </w:p>
        </w:tc>
      </w:tr>
      <w:tr w:rsidR="004466B2" w14:paraId="718D9DCE" w14:textId="77777777" w:rsidTr="00A06DEA">
        <w:tc>
          <w:tcPr>
            <w:tcW w:w="2694" w:type="dxa"/>
            <w:gridSpan w:val="2"/>
            <w:tcBorders>
              <w:left w:val="single" w:sz="4" w:space="0" w:color="auto"/>
            </w:tcBorders>
          </w:tcPr>
          <w:p w14:paraId="583C4D74" w14:textId="77777777" w:rsidR="004466B2" w:rsidRDefault="004466B2" w:rsidP="00A06D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7446E4" w14:textId="77777777" w:rsidR="004466B2" w:rsidRDefault="004466B2" w:rsidP="00A06D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053F3" w14:textId="77777777" w:rsidR="004466B2" w:rsidRDefault="004466B2" w:rsidP="00A06DEA">
            <w:pPr>
              <w:pStyle w:val="CRCoverPage"/>
              <w:spacing w:after="0"/>
              <w:jc w:val="center"/>
              <w:rPr>
                <w:b/>
                <w:caps/>
                <w:noProof/>
              </w:rPr>
            </w:pPr>
            <w:r>
              <w:rPr>
                <w:b/>
                <w:caps/>
                <w:noProof/>
              </w:rPr>
              <w:t>X</w:t>
            </w:r>
          </w:p>
        </w:tc>
        <w:tc>
          <w:tcPr>
            <w:tcW w:w="2977" w:type="dxa"/>
            <w:gridSpan w:val="4"/>
          </w:tcPr>
          <w:p w14:paraId="5A3150D1" w14:textId="77777777" w:rsidR="004466B2" w:rsidRDefault="004466B2" w:rsidP="00A06D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F63CF7" w14:textId="77777777" w:rsidR="004466B2" w:rsidRDefault="004466B2" w:rsidP="00A06DEA">
            <w:pPr>
              <w:pStyle w:val="CRCoverPage"/>
              <w:spacing w:after="0"/>
              <w:ind w:left="99"/>
              <w:rPr>
                <w:noProof/>
              </w:rPr>
            </w:pPr>
            <w:r>
              <w:rPr>
                <w:noProof/>
              </w:rPr>
              <w:t xml:space="preserve">TS/TR … CR … </w:t>
            </w:r>
          </w:p>
        </w:tc>
      </w:tr>
      <w:tr w:rsidR="004466B2" w14:paraId="5830369F" w14:textId="77777777" w:rsidTr="00A06DEA">
        <w:tc>
          <w:tcPr>
            <w:tcW w:w="2694" w:type="dxa"/>
            <w:gridSpan w:val="2"/>
            <w:tcBorders>
              <w:left w:val="single" w:sz="4" w:space="0" w:color="auto"/>
            </w:tcBorders>
          </w:tcPr>
          <w:p w14:paraId="60EBCC03" w14:textId="77777777" w:rsidR="004466B2" w:rsidRDefault="004466B2" w:rsidP="00A06D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FE89BF" w14:textId="77777777" w:rsidR="004466B2" w:rsidRDefault="004466B2" w:rsidP="00A06D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74B7D" w14:textId="77777777" w:rsidR="004466B2" w:rsidRDefault="004466B2" w:rsidP="00A06DEA">
            <w:pPr>
              <w:pStyle w:val="CRCoverPage"/>
              <w:spacing w:after="0"/>
              <w:jc w:val="center"/>
              <w:rPr>
                <w:b/>
                <w:caps/>
                <w:noProof/>
              </w:rPr>
            </w:pPr>
          </w:p>
        </w:tc>
        <w:tc>
          <w:tcPr>
            <w:tcW w:w="2977" w:type="dxa"/>
            <w:gridSpan w:val="4"/>
          </w:tcPr>
          <w:p w14:paraId="5D17D1DA" w14:textId="77777777" w:rsidR="004466B2" w:rsidRDefault="004466B2" w:rsidP="00A06D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DA710F" w14:textId="77777777" w:rsidR="004466B2" w:rsidRDefault="004466B2" w:rsidP="00A06DEA">
            <w:pPr>
              <w:pStyle w:val="CRCoverPage"/>
              <w:spacing w:after="0"/>
              <w:ind w:left="99"/>
              <w:rPr>
                <w:noProof/>
              </w:rPr>
            </w:pPr>
            <w:r>
              <w:rPr>
                <w:noProof/>
              </w:rPr>
              <w:t xml:space="preserve">TS/TR … CR … </w:t>
            </w:r>
          </w:p>
        </w:tc>
      </w:tr>
      <w:tr w:rsidR="004466B2" w14:paraId="5C2C89CA" w14:textId="77777777" w:rsidTr="00A06DEA">
        <w:tc>
          <w:tcPr>
            <w:tcW w:w="2694" w:type="dxa"/>
            <w:gridSpan w:val="2"/>
            <w:tcBorders>
              <w:left w:val="single" w:sz="4" w:space="0" w:color="auto"/>
            </w:tcBorders>
          </w:tcPr>
          <w:p w14:paraId="4CAC5A70" w14:textId="77777777" w:rsidR="004466B2" w:rsidRDefault="004466B2" w:rsidP="00A06D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164B04" w14:textId="77777777" w:rsidR="004466B2" w:rsidRDefault="004466B2" w:rsidP="00A06D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88123" w14:textId="77777777" w:rsidR="004466B2" w:rsidRDefault="004466B2" w:rsidP="00A06DEA">
            <w:pPr>
              <w:pStyle w:val="CRCoverPage"/>
              <w:spacing w:after="0"/>
              <w:jc w:val="center"/>
              <w:rPr>
                <w:b/>
                <w:caps/>
                <w:noProof/>
              </w:rPr>
            </w:pPr>
          </w:p>
        </w:tc>
        <w:tc>
          <w:tcPr>
            <w:tcW w:w="2977" w:type="dxa"/>
            <w:gridSpan w:val="4"/>
          </w:tcPr>
          <w:p w14:paraId="058F0DC2" w14:textId="77777777" w:rsidR="004466B2" w:rsidRDefault="004466B2" w:rsidP="00A06D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0F90A2" w14:textId="77777777" w:rsidR="004466B2" w:rsidRDefault="004466B2" w:rsidP="00A06DEA">
            <w:pPr>
              <w:pStyle w:val="CRCoverPage"/>
              <w:spacing w:after="0"/>
              <w:ind w:left="99"/>
              <w:rPr>
                <w:noProof/>
              </w:rPr>
            </w:pPr>
            <w:r>
              <w:rPr>
                <w:noProof/>
              </w:rPr>
              <w:t xml:space="preserve">TS/TR … CR … </w:t>
            </w:r>
          </w:p>
        </w:tc>
      </w:tr>
      <w:tr w:rsidR="004466B2" w14:paraId="59D5AAFC" w14:textId="77777777" w:rsidTr="00A06DEA">
        <w:tc>
          <w:tcPr>
            <w:tcW w:w="2694" w:type="dxa"/>
            <w:gridSpan w:val="2"/>
            <w:tcBorders>
              <w:left w:val="single" w:sz="4" w:space="0" w:color="auto"/>
            </w:tcBorders>
          </w:tcPr>
          <w:p w14:paraId="33AEFCA6" w14:textId="77777777" w:rsidR="004466B2" w:rsidRDefault="004466B2" w:rsidP="00A06DEA">
            <w:pPr>
              <w:pStyle w:val="CRCoverPage"/>
              <w:spacing w:after="0"/>
              <w:rPr>
                <w:b/>
                <w:i/>
                <w:noProof/>
              </w:rPr>
            </w:pPr>
          </w:p>
        </w:tc>
        <w:tc>
          <w:tcPr>
            <w:tcW w:w="6946" w:type="dxa"/>
            <w:gridSpan w:val="9"/>
            <w:tcBorders>
              <w:right w:val="single" w:sz="4" w:space="0" w:color="auto"/>
            </w:tcBorders>
          </w:tcPr>
          <w:p w14:paraId="5B1F4638" w14:textId="77777777" w:rsidR="004466B2" w:rsidRDefault="004466B2" w:rsidP="00A06DEA">
            <w:pPr>
              <w:pStyle w:val="CRCoverPage"/>
              <w:spacing w:after="0"/>
              <w:rPr>
                <w:noProof/>
              </w:rPr>
            </w:pPr>
          </w:p>
        </w:tc>
      </w:tr>
      <w:tr w:rsidR="004466B2" w14:paraId="6FD64D59" w14:textId="77777777" w:rsidTr="00A06DEA">
        <w:tc>
          <w:tcPr>
            <w:tcW w:w="2694" w:type="dxa"/>
            <w:gridSpan w:val="2"/>
            <w:tcBorders>
              <w:left w:val="single" w:sz="4" w:space="0" w:color="auto"/>
              <w:bottom w:val="single" w:sz="4" w:space="0" w:color="auto"/>
            </w:tcBorders>
          </w:tcPr>
          <w:p w14:paraId="750D5AD0" w14:textId="77777777" w:rsidR="004466B2" w:rsidRDefault="004466B2" w:rsidP="00A06D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61D287" w14:textId="77777777" w:rsidR="004466B2" w:rsidRDefault="004466B2" w:rsidP="00A06DEA">
            <w:pPr>
              <w:pStyle w:val="CRCoverPage"/>
              <w:spacing w:after="0"/>
              <w:ind w:left="100"/>
              <w:rPr>
                <w:noProof/>
              </w:rPr>
            </w:pPr>
          </w:p>
        </w:tc>
      </w:tr>
      <w:tr w:rsidR="004466B2" w:rsidRPr="008863B9" w14:paraId="48025691" w14:textId="77777777" w:rsidTr="00A06DEA">
        <w:tc>
          <w:tcPr>
            <w:tcW w:w="2694" w:type="dxa"/>
            <w:gridSpan w:val="2"/>
            <w:tcBorders>
              <w:top w:val="single" w:sz="4" w:space="0" w:color="auto"/>
              <w:bottom w:val="single" w:sz="4" w:space="0" w:color="auto"/>
            </w:tcBorders>
          </w:tcPr>
          <w:p w14:paraId="0B62340A" w14:textId="77777777" w:rsidR="004466B2" w:rsidRPr="008863B9" w:rsidRDefault="004466B2" w:rsidP="00A06D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731BE7" w14:textId="77777777" w:rsidR="004466B2" w:rsidRPr="008863B9" w:rsidRDefault="004466B2" w:rsidP="00A06DEA">
            <w:pPr>
              <w:pStyle w:val="CRCoverPage"/>
              <w:spacing w:after="0"/>
              <w:ind w:left="100"/>
              <w:rPr>
                <w:noProof/>
                <w:sz w:val="8"/>
                <w:szCs w:val="8"/>
              </w:rPr>
            </w:pPr>
          </w:p>
        </w:tc>
      </w:tr>
      <w:tr w:rsidR="004466B2" w14:paraId="274C482D" w14:textId="77777777" w:rsidTr="00A06DEA">
        <w:tc>
          <w:tcPr>
            <w:tcW w:w="2694" w:type="dxa"/>
            <w:gridSpan w:val="2"/>
            <w:tcBorders>
              <w:top w:val="single" w:sz="4" w:space="0" w:color="auto"/>
              <w:left w:val="single" w:sz="4" w:space="0" w:color="auto"/>
              <w:bottom w:val="single" w:sz="4" w:space="0" w:color="auto"/>
            </w:tcBorders>
          </w:tcPr>
          <w:p w14:paraId="1CBFD6DD" w14:textId="77777777" w:rsidR="004466B2" w:rsidRDefault="004466B2" w:rsidP="00A06D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A29C21" w14:textId="77777777" w:rsidR="004466B2" w:rsidRDefault="004466B2" w:rsidP="00A06DEA">
            <w:pPr>
              <w:pStyle w:val="CRCoverPage"/>
              <w:spacing w:after="0"/>
              <w:ind w:left="100"/>
              <w:rPr>
                <w:noProof/>
              </w:rPr>
            </w:pPr>
          </w:p>
        </w:tc>
      </w:tr>
    </w:tbl>
    <w:p w14:paraId="3479A3F1" w14:textId="77777777" w:rsidR="004466B2" w:rsidRDefault="004466B2" w:rsidP="004466B2">
      <w:pPr>
        <w:pStyle w:val="CRCoverPage"/>
        <w:spacing w:after="0"/>
        <w:rPr>
          <w:noProof/>
          <w:sz w:val="8"/>
          <w:szCs w:val="8"/>
        </w:rPr>
      </w:pPr>
    </w:p>
    <w:p w14:paraId="399313DE" w14:textId="77777777" w:rsidR="004466B2" w:rsidRDefault="004466B2" w:rsidP="004466B2">
      <w:pPr>
        <w:rPr>
          <w:noProof/>
        </w:rPr>
      </w:pPr>
    </w:p>
    <w:p w14:paraId="5A6DF1C8" w14:textId="77777777" w:rsidR="004466B2" w:rsidRDefault="004466B2" w:rsidP="004466B2">
      <w:pPr>
        <w:rPr>
          <w:noProof/>
        </w:rPr>
      </w:pPr>
    </w:p>
    <w:p w14:paraId="46E16018" w14:textId="77777777" w:rsidR="004466B2" w:rsidRDefault="004466B2" w:rsidP="004466B2">
      <w:pPr>
        <w:rPr>
          <w:noProof/>
        </w:rPr>
      </w:pPr>
    </w:p>
    <w:p w14:paraId="0D125B3D" w14:textId="77777777" w:rsidR="008E6B2F" w:rsidRDefault="008E6B2F" w:rsidP="004466B2">
      <w:pPr>
        <w:rPr>
          <w:noProof/>
        </w:rPr>
      </w:pPr>
    </w:p>
    <w:p w14:paraId="25E85AF4" w14:textId="77777777" w:rsidR="004466B2" w:rsidRDefault="004466B2" w:rsidP="004466B2">
      <w:pPr>
        <w:jc w:val="center"/>
      </w:pPr>
      <w:r>
        <w:rPr>
          <w:highlight w:val="yellow"/>
        </w:rPr>
        <w:lastRenderedPageBreak/>
        <w:t>-------------------------------------------Start of changes-------------------------------------------</w:t>
      </w:r>
    </w:p>
    <w:p w14:paraId="77EA3B58" w14:textId="77777777" w:rsidR="004466B2" w:rsidRPr="00E96F07" w:rsidRDefault="004466B2" w:rsidP="004466B2">
      <w:pPr>
        <w:pStyle w:val="Heading2"/>
        <w:spacing w:after="240"/>
      </w:pPr>
      <w:bookmarkStart w:id="3" w:name="_Toc76505088"/>
      <w:bookmarkStart w:id="4" w:name="_Toc155991817"/>
      <w:r w:rsidRPr="00E96F07">
        <w:t>21.1</w:t>
      </w:r>
      <w:r w:rsidRPr="00E96F07">
        <w:tab/>
        <w:t>Overview</w:t>
      </w:r>
      <w:bookmarkEnd w:id="3"/>
      <w:bookmarkEnd w:id="4"/>
    </w:p>
    <w:p w14:paraId="256EB0FE" w14:textId="18BF6F79" w:rsidR="00082489" w:rsidRPr="00E96F07" w:rsidRDefault="00082489" w:rsidP="00082489">
      <w:bookmarkStart w:id="5" w:name="_Hlk152171213"/>
      <w:r w:rsidRPr="00E96F07">
        <w:t xml:space="preserve">The QoE Measurement Collection function enables collection of application layer measurements from the UE. </w:t>
      </w:r>
      <w:del w:id="6" w:author="Ericsson User" w:date="2024-02-22T21:49:00Z">
        <w:r w:rsidRPr="00E96F07" w:rsidDel="004A5A6E">
          <w:delText xml:space="preserve">The </w:delText>
        </w:r>
      </w:del>
      <w:ins w:id="7" w:author="Ericsson User" w:date="2024-02-22T21:49:00Z">
        <w:r w:rsidR="005006FA">
          <w:t>QoE measurement collection is</w:t>
        </w:r>
        <w:r w:rsidR="004A5A6E" w:rsidRPr="00E96F07">
          <w:t xml:space="preserve"> </w:t>
        </w:r>
      </w:ins>
      <w:r w:rsidRPr="00E96F07">
        <w:t xml:space="preserve">supported </w:t>
      </w:r>
      <w:ins w:id="8" w:author="Ericsson User" w:date="2024-02-22T21:50:00Z">
        <w:r w:rsidR="00E16E06">
          <w:t xml:space="preserve">for the following </w:t>
        </w:r>
      </w:ins>
      <w:r w:rsidRPr="00E96F07">
        <w:t>service types</w:t>
      </w:r>
      <w:ins w:id="9" w:author="Ericsson User" w:date="2024-02-22T21:48:00Z">
        <w:r w:rsidR="009B001F">
          <w:t xml:space="preserve"> </w:t>
        </w:r>
      </w:ins>
      <w:ins w:id="10" w:author="Ericsson User" w:date="2024-02-22T21:50:00Z">
        <w:r w:rsidR="00E16E06">
          <w:t>in</w:t>
        </w:r>
      </w:ins>
      <w:ins w:id="11" w:author="Ericsson User" w:date="2024-02-22T21:48:00Z">
        <w:r w:rsidR="009B001F">
          <w:t xml:space="preserve"> NR cells</w:t>
        </w:r>
      </w:ins>
      <w:del w:id="12" w:author="Ericsson User" w:date="2024-02-22T21:50:00Z">
        <w:r w:rsidRPr="00E96F07" w:rsidDel="00E16E06">
          <w:delText xml:space="preserve"> are</w:delText>
        </w:r>
      </w:del>
      <w:r w:rsidRPr="00E96F07">
        <w:t>:</w:t>
      </w:r>
    </w:p>
    <w:p w14:paraId="2288D1B9" w14:textId="71426658" w:rsidR="00082489" w:rsidRPr="00E96F07" w:rsidRDefault="00082489" w:rsidP="00082489">
      <w:pPr>
        <w:pStyle w:val="B1"/>
      </w:pPr>
      <w:r w:rsidRPr="00E96F07">
        <w:t>-</w:t>
      </w:r>
      <w:r w:rsidRPr="00E96F07">
        <w:tab/>
        <w:t>QoE Measurement Collection for DASH streaming</w:t>
      </w:r>
      <w:del w:id="13" w:author="Ericsson User" w:date="2024-02-22T21:48:00Z">
        <w:r w:rsidRPr="00E96F07" w:rsidDel="009B001F">
          <w:delText xml:space="preserve"> services</w:delText>
        </w:r>
      </w:del>
      <w:r w:rsidRPr="00E96F07">
        <w:t>;</w:t>
      </w:r>
    </w:p>
    <w:p w14:paraId="75E26AB0" w14:textId="19AB4FBC" w:rsidR="00082489" w:rsidRPr="00E96F07" w:rsidRDefault="00082489" w:rsidP="00082489">
      <w:pPr>
        <w:pStyle w:val="B1"/>
      </w:pPr>
      <w:r w:rsidRPr="00E96F07">
        <w:t>-</w:t>
      </w:r>
      <w:r w:rsidRPr="00E96F07">
        <w:tab/>
        <w:t>QoE Measurement Collection for MTSI</w:t>
      </w:r>
      <w:del w:id="14" w:author="Ericsson User" w:date="2024-02-22T21:48:00Z">
        <w:r w:rsidRPr="00E96F07" w:rsidDel="009B001F">
          <w:delText xml:space="preserve"> services</w:delText>
        </w:r>
      </w:del>
      <w:r w:rsidRPr="00E96F07">
        <w:t>;</w:t>
      </w:r>
    </w:p>
    <w:p w14:paraId="0A23E2E5" w14:textId="5AEC6B4D" w:rsidR="00082489" w:rsidRPr="00E96F07" w:rsidRDefault="00082489" w:rsidP="00082489">
      <w:pPr>
        <w:pStyle w:val="B1"/>
      </w:pPr>
      <w:r w:rsidRPr="00E96F07">
        <w:t>-</w:t>
      </w:r>
      <w:r w:rsidRPr="00E96F07">
        <w:tab/>
        <w:t>QoE Measurement Collection for VR</w:t>
      </w:r>
      <w:del w:id="15" w:author="Ericsson User" w:date="2024-02-22T21:49:00Z">
        <w:r w:rsidRPr="00E96F07" w:rsidDel="009B001F">
          <w:delText xml:space="preserve"> services</w:delText>
        </w:r>
      </w:del>
      <w:r w:rsidRPr="00E96F07">
        <w:t>.</w:t>
      </w:r>
    </w:p>
    <w:p w14:paraId="5480D8F4" w14:textId="623C0FCE" w:rsidR="009B001F" w:rsidRPr="00E96F07" w:rsidRDefault="00E16E06" w:rsidP="009B001F">
      <w:pPr>
        <w:rPr>
          <w:ins w:id="16" w:author="Ericsson User" w:date="2024-02-22T21:48:00Z"/>
        </w:rPr>
      </w:pPr>
      <w:ins w:id="17" w:author="Ericsson User" w:date="2024-02-22T21:50:00Z">
        <w:r>
          <w:t>QoE measurement collection is</w:t>
        </w:r>
        <w:r w:rsidRPr="00E96F07">
          <w:t xml:space="preserve"> </w:t>
        </w:r>
        <w:r w:rsidRPr="00E96F07">
          <w:t xml:space="preserve">supported </w:t>
        </w:r>
        <w:r>
          <w:t xml:space="preserve">for the following </w:t>
        </w:r>
        <w:r w:rsidRPr="00E96F07">
          <w:t>service types</w:t>
        </w:r>
        <w:r>
          <w:t xml:space="preserve"> in E-UTRA cells</w:t>
        </w:r>
      </w:ins>
      <w:ins w:id="18" w:author="Ericsson User" w:date="2024-02-22T21:48:00Z">
        <w:r w:rsidR="009B001F" w:rsidRPr="00E96F07">
          <w:t>:</w:t>
        </w:r>
      </w:ins>
    </w:p>
    <w:p w14:paraId="6E0FDFDB" w14:textId="77777777" w:rsidR="009B001F" w:rsidRPr="00E96F07" w:rsidRDefault="009B001F" w:rsidP="009B001F">
      <w:pPr>
        <w:pStyle w:val="B1"/>
        <w:rPr>
          <w:ins w:id="19" w:author="Ericsson User" w:date="2024-02-22T21:48:00Z"/>
        </w:rPr>
      </w:pPr>
      <w:ins w:id="20" w:author="Ericsson User" w:date="2024-02-22T21:48:00Z">
        <w:r w:rsidRPr="00E96F07">
          <w:t>-</w:t>
        </w:r>
        <w:r w:rsidRPr="00E96F07">
          <w:tab/>
          <w:t>QoE Measurement Collection for DASH streaming;</w:t>
        </w:r>
      </w:ins>
    </w:p>
    <w:p w14:paraId="720BBEE1" w14:textId="77777777" w:rsidR="009B001F" w:rsidRDefault="009B001F" w:rsidP="009B001F">
      <w:pPr>
        <w:pStyle w:val="B1"/>
        <w:rPr>
          <w:ins w:id="21" w:author="Ericsson User" w:date="2024-02-22T21:48:00Z"/>
        </w:rPr>
      </w:pPr>
      <w:ins w:id="22" w:author="Ericsson User" w:date="2024-02-22T21:48:00Z">
        <w:r w:rsidRPr="00E96F07">
          <w:t>-</w:t>
        </w:r>
        <w:r w:rsidRPr="00E96F07">
          <w:tab/>
          <w:t>QoE Measurement Collection for MTSI</w:t>
        </w:r>
        <w:r>
          <w:t>.</w:t>
        </w:r>
      </w:ins>
    </w:p>
    <w:p w14:paraId="73D0B0BF" w14:textId="77777777" w:rsidR="00082489" w:rsidRPr="00E96F07" w:rsidRDefault="00082489" w:rsidP="00082489">
      <w:pPr>
        <w:pStyle w:val="B1"/>
      </w:pPr>
    </w:p>
    <w:p w14:paraId="1341DAD0" w14:textId="0648BD10" w:rsidR="004466B2" w:rsidRPr="00E96F07" w:rsidRDefault="004466B2" w:rsidP="004466B2">
      <w:pPr>
        <w:pStyle w:val="B1"/>
        <w:ind w:left="0" w:firstLine="0"/>
      </w:pPr>
      <w:r w:rsidRPr="00E96F07">
        <w:t>For DASH, MTSI, VR, t</w:t>
      </w:r>
      <w:bookmarkEnd w:id="5"/>
      <w:r w:rsidRPr="00E96F07">
        <w:t>he QoE measurement collection is supported in RRC_CONNECTED state only</w:t>
      </w:r>
      <w:r w:rsidRPr="00E96F07">
        <w:rPr>
          <w:rFonts w:eastAsia="SimSun"/>
          <w:lang w:eastAsia="zh-CN"/>
        </w:rPr>
        <w:t xml:space="preserve">, </w:t>
      </w:r>
      <w:r w:rsidRPr="00E96F07">
        <w:t>unless the application data is delivered via MBS broadcast communication service.</w:t>
      </w:r>
    </w:p>
    <w:p w14:paraId="60742485" w14:textId="77777777" w:rsidR="004466B2" w:rsidRPr="00E96F07" w:rsidRDefault="004466B2" w:rsidP="004466B2">
      <w:r w:rsidRPr="00E96F07">
        <w:t>The QoE Measurement Collection function supports collection of QoE measurements for MBS communication service. The measurement collection is supported for the following two communication service types:</w:t>
      </w:r>
    </w:p>
    <w:p w14:paraId="62A9DCAE" w14:textId="77777777" w:rsidR="004466B2" w:rsidRPr="00E96F07" w:rsidRDefault="004466B2" w:rsidP="004466B2">
      <w:pPr>
        <w:pStyle w:val="B1"/>
      </w:pPr>
      <w:r w:rsidRPr="00E96F07">
        <w:t>-</w:t>
      </w:r>
      <w:r w:rsidRPr="00E96F07">
        <w:tab/>
        <w:t>MBS broadcast;</w:t>
      </w:r>
    </w:p>
    <w:p w14:paraId="2983DB4D" w14:textId="77777777" w:rsidR="004466B2" w:rsidRPr="00E96F07" w:rsidRDefault="004466B2" w:rsidP="004466B2">
      <w:pPr>
        <w:pStyle w:val="B1"/>
      </w:pPr>
      <w:r w:rsidRPr="00E96F07">
        <w:t>-</w:t>
      </w:r>
      <w:r w:rsidRPr="00E96F07">
        <w:tab/>
        <w:t>MBS multicast.</w:t>
      </w:r>
    </w:p>
    <w:p w14:paraId="4280D584" w14:textId="77777777" w:rsidR="004466B2" w:rsidRPr="00E96F07" w:rsidRDefault="004466B2" w:rsidP="004466B2">
      <w:pPr>
        <w:pStyle w:val="B1"/>
        <w:ind w:left="0" w:firstLine="0"/>
      </w:pPr>
      <w:r w:rsidRPr="00E96F07">
        <w:t>QoE measurement collection for application sessions delivered via MBS broadcast is supported in</w:t>
      </w:r>
      <w:r w:rsidRPr="00E96F07">
        <w:rPr>
          <w:lang w:eastAsia="zh-CN"/>
        </w:rPr>
        <w:t xml:space="preserve"> </w:t>
      </w:r>
      <w:r w:rsidRPr="00E96F07">
        <w:t xml:space="preserve">RRC_CONNECTED, RRC_INACTIVE, and RRC_IDLE states. QoE measurement collection for the application sessions delivered via MBS multicast is supported in RRC_CONNECTED state only. Both signalling based and management based QoE measurement collection are supported in NR SA and NR-DC. Further details of NR-DC operation can be found in TS 37.340 [21] </w:t>
      </w:r>
      <w:r w:rsidRPr="00E96F07">
        <w:rPr>
          <w:lang w:eastAsia="zh-CN"/>
        </w:rPr>
        <w:t>and</w:t>
      </w:r>
      <w:r w:rsidRPr="00E96F07">
        <w:t xml:space="preserve"> </w:t>
      </w:r>
      <w:r>
        <w:t>clause</w:t>
      </w:r>
      <w:r w:rsidRPr="00E96F07">
        <w:t xml:space="preserve"> 21.7.</w:t>
      </w:r>
    </w:p>
    <w:p w14:paraId="638BF9CD" w14:textId="77777777" w:rsidR="004466B2" w:rsidRPr="00E96F07" w:rsidRDefault="004466B2" w:rsidP="004466B2">
      <w:pPr>
        <w:pStyle w:val="NO"/>
      </w:pPr>
      <w:r w:rsidRPr="00E96F07">
        <w:rPr>
          <w:noProof/>
        </w:rPr>
        <w:t>NOTE:</w:t>
      </w:r>
      <w:r w:rsidRPr="00E96F07">
        <w:rPr>
          <w:noProof/>
        </w:rPr>
        <w:tab/>
        <w:t>The naming QoE Measurement is used in NG, Xn, and interfaces between the OAM and the gNB. In the Uu interface, the naming application layer measurement is used and it is equal to QoE Measurement.</w:t>
      </w:r>
    </w:p>
    <w:p w14:paraId="62FF6134" w14:textId="77777777" w:rsidR="004466B2" w:rsidRDefault="004466B2" w:rsidP="004466B2"/>
    <w:p w14:paraId="7C6C90B7" w14:textId="4E56FE65" w:rsidR="004466B2" w:rsidRPr="00275DFD" w:rsidRDefault="008E6B2F" w:rsidP="008E6B2F">
      <w:pPr>
        <w:overflowPunct/>
        <w:autoSpaceDE/>
        <w:autoSpaceDN/>
        <w:adjustRightInd/>
        <w:jc w:val="center"/>
        <w:textAlignment w:val="auto"/>
        <w:rPr>
          <w:rFonts w:eastAsia="MS Mincho"/>
          <w:lang w:eastAsia="ja-JP"/>
        </w:rPr>
      </w:pPr>
      <w:r>
        <w:rPr>
          <w:highlight w:val="yellow"/>
        </w:rPr>
        <w:t>-------------------------------------------</w:t>
      </w:r>
      <w:r>
        <w:rPr>
          <w:highlight w:val="yellow"/>
        </w:rPr>
        <w:t>End</w:t>
      </w:r>
      <w:r>
        <w:rPr>
          <w:highlight w:val="yellow"/>
        </w:rPr>
        <w:t xml:space="preserve"> of changes-------------------------------------------</w:t>
      </w:r>
    </w:p>
    <w:sectPr w:rsidR="004466B2" w:rsidRPr="00275DFD" w:rsidSect="007305A7">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15587" w14:textId="77777777" w:rsidR="006A675C" w:rsidRDefault="006A675C" w:rsidP="00A91319">
      <w:pPr>
        <w:spacing w:after="0"/>
      </w:pPr>
      <w:r>
        <w:separator/>
      </w:r>
    </w:p>
  </w:endnote>
  <w:endnote w:type="continuationSeparator" w:id="0">
    <w:p w14:paraId="7C2976C7" w14:textId="77777777" w:rsidR="006A675C" w:rsidRDefault="006A675C"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6E2C9" w14:textId="77777777" w:rsidR="006A675C" w:rsidRDefault="006A675C" w:rsidP="00A91319">
      <w:pPr>
        <w:spacing w:after="0"/>
      </w:pPr>
      <w:r>
        <w:separator/>
      </w:r>
    </w:p>
  </w:footnote>
  <w:footnote w:type="continuationSeparator" w:id="0">
    <w:p w14:paraId="047B835C" w14:textId="77777777" w:rsidR="006A675C" w:rsidRDefault="006A675C"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6249B"/>
    <w:multiLevelType w:val="hybridMultilevel"/>
    <w:tmpl w:val="F5DECEEE"/>
    <w:lvl w:ilvl="0" w:tplc="D3923DE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C2492"/>
    <w:multiLevelType w:val="hybridMultilevel"/>
    <w:tmpl w:val="1AB886C8"/>
    <w:lvl w:ilvl="0" w:tplc="CD2244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6A72F2"/>
    <w:multiLevelType w:val="multilevel"/>
    <w:tmpl w:val="106A7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834F2D"/>
    <w:multiLevelType w:val="hybridMultilevel"/>
    <w:tmpl w:val="D0F03946"/>
    <w:lvl w:ilvl="0" w:tplc="09289A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C9027F"/>
    <w:multiLevelType w:val="hybridMultilevel"/>
    <w:tmpl w:val="15D2603A"/>
    <w:lvl w:ilvl="0" w:tplc="BFCA1EE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31820"/>
    <w:multiLevelType w:val="hybridMultilevel"/>
    <w:tmpl w:val="7778DBAC"/>
    <w:lvl w:ilvl="0" w:tplc="675CC06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0338D1"/>
    <w:multiLevelType w:val="hybridMultilevel"/>
    <w:tmpl w:val="D81C5C2A"/>
    <w:lvl w:ilvl="0" w:tplc="871470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7B422E"/>
    <w:multiLevelType w:val="hybridMultilevel"/>
    <w:tmpl w:val="7ED8BDD8"/>
    <w:lvl w:ilvl="0" w:tplc="7DA240E2">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C24166"/>
    <w:multiLevelType w:val="multilevel"/>
    <w:tmpl w:val="30C2416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3160780E"/>
    <w:multiLevelType w:val="hybridMultilevel"/>
    <w:tmpl w:val="27146ED4"/>
    <w:lvl w:ilvl="0" w:tplc="AF5CDAB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69A6AD1"/>
    <w:multiLevelType w:val="hybridMultilevel"/>
    <w:tmpl w:val="EE108DC0"/>
    <w:lvl w:ilvl="0" w:tplc="8FDC7D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295BFD"/>
    <w:multiLevelType w:val="hybridMultilevel"/>
    <w:tmpl w:val="0138025C"/>
    <w:lvl w:ilvl="0" w:tplc="EF40FA38">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E16122A"/>
    <w:multiLevelType w:val="hybridMultilevel"/>
    <w:tmpl w:val="CBE8178A"/>
    <w:lvl w:ilvl="0" w:tplc="D7EC0DC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1CB4188"/>
    <w:multiLevelType w:val="hybridMultilevel"/>
    <w:tmpl w:val="FE90933A"/>
    <w:lvl w:ilvl="0" w:tplc="61DA67F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68B760D"/>
    <w:multiLevelType w:val="hybridMultilevel"/>
    <w:tmpl w:val="A4561F82"/>
    <w:lvl w:ilvl="0" w:tplc="4996980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9F03F4F"/>
    <w:multiLevelType w:val="hybridMultilevel"/>
    <w:tmpl w:val="DAC8AD6C"/>
    <w:lvl w:ilvl="0" w:tplc="99EA1F9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4FB526CE"/>
    <w:multiLevelType w:val="hybridMultilevel"/>
    <w:tmpl w:val="794A9458"/>
    <w:lvl w:ilvl="0" w:tplc="B99C3C8E">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D246D20"/>
    <w:multiLevelType w:val="multilevel"/>
    <w:tmpl w:val="5404ACA6"/>
    <w:lvl w:ilvl="0">
      <w:start w:val="1"/>
      <w:numFmt w:val="bullet"/>
      <w:lvlText w:val=""/>
      <w:lvlJc w:val="left"/>
      <w:pPr>
        <w:ind w:left="477" w:hanging="420"/>
      </w:pPr>
      <w:rPr>
        <w:rFonts w:ascii="Wingdings" w:hAnsi="Wingdings" w:hint="default"/>
      </w:rPr>
    </w:lvl>
    <w:lvl w:ilvl="1">
      <w:start w:val="1"/>
      <w:numFmt w:val="bullet"/>
      <w:lvlText w:val=""/>
      <w:lvlJc w:val="left"/>
      <w:pPr>
        <w:ind w:left="897" w:hanging="420"/>
      </w:pPr>
      <w:rPr>
        <w:rFonts w:ascii="Wingdings" w:hAnsi="Wingdings" w:hint="default"/>
      </w:rPr>
    </w:lvl>
    <w:lvl w:ilvl="2">
      <w:start w:val="1"/>
      <w:numFmt w:val="bullet"/>
      <w:lvlText w:val=""/>
      <w:lvlJc w:val="left"/>
      <w:pPr>
        <w:ind w:left="1317" w:hanging="420"/>
      </w:pPr>
      <w:rPr>
        <w:rFonts w:ascii="Wingdings" w:hAnsi="Wingdings" w:hint="default"/>
      </w:rPr>
    </w:lvl>
    <w:lvl w:ilvl="3">
      <w:start w:val="1"/>
      <w:numFmt w:val="bullet"/>
      <w:lvlText w:val=""/>
      <w:lvlJc w:val="left"/>
      <w:pPr>
        <w:ind w:left="1737" w:hanging="420"/>
      </w:pPr>
      <w:rPr>
        <w:rFonts w:ascii="Wingdings" w:hAnsi="Wingdings" w:hint="default"/>
      </w:rPr>
    </w:lvl>
    <w:lvl w:ilvl="4">
      <w:start w:val="1"/>
      <w:numFmt w:val="bullet"/>
      <w:lvlText w:val=""/>
      <w:lvlJc w:val="left"/>
      <w:pPr>
        <w:ind w:left="2157" w:hanging="420"/>
      </w:pPr>
      <w:rPr>
        <w:rFonts w:ascii="Wingdings" w:hAnsi="Wingdings" w:hint="default"/>
      </w:rPr>
    </w:lvl>
    <w:lvl w:ilvl="5">
      <w:start w:val="1"/>
      <w:numFmt w:val="bullet"/>
      <w:lvlText w:val=""/>
      <w:lvlJc w:val="left"/>
      <w:pPr>
        <w:ind w:left="2577" w:hanging="420"/>
      </w:pPr>
      <w:rPr>
        <w:rFonts w:ascii="Wingdings" w:hAnsi="Wingdings" w:hint="default"/>
      </w:rPr>
    </w:lvl>
    <w:lvl w:ilvl="6">
      <w:start w:val="1"/>
      <w:numFmt w:val="bullet"/>
      <w:lvlText w:val=""/>
      <w:lvlJc w:val="left"/>
      <w:pPr>
        <w:ind w:left="2997" w:hanging="420"/>
      </w:pPr>
      <w:rPr>
        <w:rFonts w:ascii="Wingdings" w:hAnsi="Wingdings" w:hint="default"/>
      </w:rPr>
    </w:lvl>
    <w:lvl w:ilvl="7">
      <w:start w:val="1"/>
      <w:numFmt w:val="bullet"/>
      <w:lvlText w:val=""/>
      <w:lvlJc w:val="left"/>
      <w:pPr>
        <w:ind w:left="3417" w:hanging="420"/>
      </w:pPr>
      <w:rPr>
        <w:rFonts w:ascii="Wingdings" w:hAnsi="Wingdings" w:hint="default"/>
      </w:rPr>
    </w:lvl>
    <w:lvl w:ilvl="8">
      <w:start w:val="1"/>
      <w:numFmt w:val="bullet"/>
      <w:lvlText w:val=""/>
      <w:lvlJc w:val="left"/>
      <w:pPr>
        <w:ind w:left="3837" w:hanging="420"/>
      </w:pPr>
      <w:rPr>
        <w:rFonts w:ascii="Wingdings" w:hAnsi="Wingdings" w:hint="default"/>
      </w:rPr>
    </w:lvl>
  </w:abstractNum>
  <w:abstractNum w:abstractNumId="37" w15:restartNumberingAfterBreak="0">
    <w:nsid w:val="5E4411CC"/>
    <w:multiLevelType w:val="hybridMultilevel"/>
    <w:tmpl w:val="68D8AD6C"/>
    <w:lvl w:ilvl="0" w:tplc="031EFC8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7213109"/>
    <w:multiLevelType w:val="hybridMultilevel"/>
    <w:tmpl w:val="CE6A77E0"/>
    <w:lvl w:ilvl="0" w:tplc="89F865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02C053F"/>
    <w:multiLevelType w:val="hybridMultilevel"/>
    <w:tmpl w:val="95E88B04"/>
    <w:lvl w:ilvl="0" w:tplc="11869A9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829373233">
    <w:abstractNumId w:val="12"/>
  </w:num>
  <w:num w:numId="2" w16cid:durableId="1479376117">
    <w:abstractNumId w:val="16"/>
  </w:num>
  <w:num w:numId="3" w16cid:durableId="1398670178">
    <w:abstractNumId w:val="34"/>
  </w:num>
  <w:num w:numId="4" w16cid:durableId="1133600225">
    <w:abstractNumId w:val="38"/>
  </w:num>
  <w:num w:numId="5" w16cid:durableId="381904229">
    <w:abstractNumId w:val="13"/>
  </w:num>
  <w:num w:numId="6" w16cid:durableId="2029598252">
    <w:abstractNumId w:val="8"/>
  </w:num>
  <w:num w:numId="7" w16cid:durableId="806169022">
    <w:abstractNumId w:val="32"/>
  </w:num>
  <w:num w:numId="8" w16cid:durableId="982851869">
    <w:abstractNumId w:val="40"/>
  </w:num>
  <w:num w:numId="9" w16cid:durableId="20681466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96495368">
    <w:abstractNumId w:val="17"/>
  </w:num>
  <w:num w:numId="11" w16cid:durableId="2111004590">
    <w:abstractNumId w:val="3"/>
  </w:num>
  <w:num w:numId="12" w16cid:durableId="1848208461">
    <w:abstractNumId w:val="22"/>
  </w:num>
  <w:num w:numId="13" w16cid:durableId="1369598825">
    <w:abstractNumId w:val="9"/>
  </w:num>
  <w:num w:numId="14" w16cid:durableId="1765302943">
    <w:abstractNumId w:val="44"/>
  </w:num>
  <w:num w:numId="15" w16cid:durableId="1653559436">
    <w:abstractNumId w:val="41"/>
  </w:num>
  <w:num w:numId="16" w16cid:durableId="1083068207">
    <w:abstractNumId w:val="4"/>
  </w:num>
  <w:num w:numId="17" w16cid:durableId="584801964">
    <w:abstractNumId w:val="23"/>
  </w:num>
  <w:num w:numId="18" w16cid:durableId="207114085">
    <w:abstractNumId w:val="18"/>
  </w:num>
  <w:num w:numId="19" w16cid:durableId="1270118851">
    <w:abstractNumId w:val="24"/>
  </w:num>
  <w:num w:numId="20" w16cid:durableId="934481012">
    <w:abstractNumId w:val="15"/>
  </w:num>
  <w:num w:numId="21" w16cid:durableId="660817004">
    <w:abstractNumId w:val="43"/>
  </w:num>
  <w:num w:numId="22" w16cid:durableId="203746088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97142321">
    <w:abstractNumId w:val="19"/>
  </w:num>
  <w:num w:numId="24" w16cid:durableId="1364137676">
    <w:abstractNumId w:val="6"/>
  </w:num>
  <w:num w:numId="25" w16cid:durableId="439254897">
    <w:abstractNumId w:val="10"/>
  </w:num>
  <w:num w:numId="26" w16cid:durableId="832528540">
    <w:abstractNumId w:val="26"/>
  </w:num>
  <w:num w:numId="27" w16cid:durableId="724986457">
    <w:abstractNumId w:val="31"/>
  </w:num>
  <w:num w:numId="28" w16cid:durableId="1386566272">
    <w:abstractNumId w:val="35"/>
  </w:num>
  <w:num w:numId="29" w16cid:durableId="358821666">
    <w:abstractNumId w:val="45"/>
  </w:num>
  <w:num w:numId="30" w16cid:durableId="138767289">
    <w:abstractNumId w:val="46"/>
  </w:num>
  <w:num w:numId="31" w16cid:durableId="138621559">
    <w:abstractNumId w:val="42"/>
  </w:num>
  <w:num w:numId="32" w16cid:durableId="1302610596">
    <w:abstractNumId w:val="37"/>
  </w:num>
  <w:num w:numId="33" w16cid:durableId="1847790469">
    <w:abstractNumId w:val="5"/>
  </w:num>
  <w:num w:numId="34" w16cid:durableId="243224740">
    <w:abstractNumId w:val="7"/>
  </w:num>
  <w:num w:numId="35" w16cid:durableId="1080640265">
    <w:abstractNumId w:val="20"/>
  </w:num>
  <w:num w:numId="36" w16cid:durableId="933781317">
    <w:abstractNumId w:val="11"/>
  </w:num>
  <w:num w:numId="37" w16cid:durableId="1658528866">
    <w:abstractNumId w:val="39"/>
  </w:num>
  <w:num w:numId="38" w16cid:durableId="926571738">
    <w:abstractNumId w:val="25"/>
  </w:num>
  <w:num w:numId="39" w16cid:durableId="711978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60282472">
    <w:abstractNumId w:val="12"/>
  </w:num>
  <w:num w:numId="41" w16cid:durableId="864439209">
    <w:abstractNumId w:val="14"/>
  </w:num>
  <w:num w:numId="42" w16cid:durableId="1954895757">
    <w:abstractNumId w:val="2"/>
  </w:num>
  <w:num w:numId="43" w16cid:durableId="2099280015">
    <w:abstractNumId w:val="33"/>
  </w:num>
  <w:num w:numId="44" w16cid:durableId="244998687">
    <w:abstractNumId w:val="29"/>
  </w:num>
  <w:num w:numId="45" w16cid:durableId="978025964">
    <w:abstractNumId w:val="1"/>
  </w:num>
  <w:num w:numId="46" w16cid:durableId="2125616580">
    <w:abstractNumId w:val="30"/>
  </w:num>
  <w:num w:numId="47" w16cid:durableId="181865310">
    <w:abstractNumId w:val="21"/>
  </w:num>
  <w:num w:numId="48" w16cid:durableId="1619684419">
    <w:abstractNumId w:val="36"/>
  </w:num>
  <w:num w:numId="49" w16cid:durableId="230848670">
    <w:abstractNumId w:val="28"/>
  </w:num>
  <w:num w:numId="50" w16cid:durableId="184366037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1908"/>
    <w:rsid w:val="0000195F"/>
    <w:rsid w:val="00003E6A"/>
    <w:rsid w:val="00005CD8"/>
    <w:rsid w:val="00011440"/>
    <w:rsid w:val="00014E7A"/>
    <w:rsid w:val="00016E2B"/>
    <w:rsid w:val="00021646"/>
    <w:rsid w:val="00022E15"/>
    <w:rsid w:val="00023BAD"/>
    <w:rsid w:val="0002414A"/>
    <w:rsid w:val="00024CBC"/>
    <w:rsid w:val="00025929"/>
    <w:rsid w:val="0003065F"/>
    <w:rsid w:val="000314B4"/>
    <w:rsid w:val="0003355C"/>
    <w:rsid w:val="0003371F"/>
    <w:rsid w:val="00033C93"/>
    <w:rsid w:val="00034F90"/>
    <w:rsid w:val="00036666"/>
    <w:rsid w:val="0004199D"/>
    <w:rsid w:val="0004362C"/>
    <w:rsid w:val="000537BA"/>
    <w:rsid w:val="000552A9"/>
    <w:rsid w:val="00055365"/>
    <w:rsid w:val="000560DB"/>
    <w:rsid w:val="00060307"/>
    <w:rsid w:val="00066550"/>
    <w:rsid w:val="00072ED3"/>
    <w:rsid w:val="00073ADE"/>
    <w:rsid w:val="00075A4F"/>
    <w:rsid w:val="00075E17"/>
    <w:rsid w:val="00076201"/>
    <w:rsid w:val="0007640D"/>
    <w:rsid w:val="00082489"/>
    <w:rsid w:val="000849E7"/>
    <w:rsid w:val="00086BB4"/>
    <w:rsid w:val="000878DC"/>
    <w:rsid w:val="0009166F"/>
    <w:rsid w:val="000934BF"/>
    <w:rsid w:val="00093F50"/>
    <w:rsid w:val="00095B35"/>
    <w:rsid w:val="000A1850"/>
    <w:rsid w:val="000A230D"/>
    <w:rsid w:val="000A348A"/>
    <w:rsid w:val="000A3C16"/>
    <w:rsid w:val="000A4696"/>
    <w:rsid w:val="000A4ACB"/>
    <w:rsid w:val="000A541B"/>
    <w:rsid w:val="000B151C"/>
    <w:rsid w:val="000B223F"/>
    <w:rsid w:val="000B316B"/>
    <w:rsid w:val="000B47E0"/>
    <w:rsid w:val="000B5CEC"/>
    <w:rsid w:val="000B6190"/>
    <w:rsid w:val="000B7822"/>
    <w:rsid w:val="000C20F0"/>
    <w:rsid w:val="000C30F6"/>
    <w:rsid w:val="000C5815"/>
    <w:rsid w:val="000D09EC"/>
    <w:rsid w:val="000D3E7F"/>
    <w:rsid w:val="000D5B56"/>
    <w:rsid w:val="000D7C3C"/>
    <w:rsid w:val="000E09C5"/>
    <w:rsid w:val="000F2BF1"/>
    <w:rsid w:val="000F4BA8"/>
    <w:rsid w:val="0010145E"/>
    <w:rsid w:val="00105360"/>
    <w:rsid w:val="00106846"/>
    <w:rsid w:val="00106C9F"/>
    <w:rsid w:val="001112C3"/>
    <w:rsid w:val="00112FBD"/>
    <w:rsid w:val="0011384E"/>
    <w:rsid w:val="00113A0C"/>
    <w:rsid w:val="001158B1"/>
    <w:rsid w:val="001214C8"/>
    <w:rsid w:val="001222EB"/>
    <w:rsid w:val="00123EB9"/>
    <w:rsid w:val="00131A23"/>
    <w:rsid w:val="001324BC"/>
    <w:rsid w:val="0013251E"/>
    <w:rsid w:val="00133304"/>
    <w:rsid w:val="001340BC"/>
    <w:rsid w:val="00134683"/>
    <w:rsid w:val="001348AE"/>
    <w:rsid w:val="0014135A"/>
    <w:rsid w:val="001416F0"/>
    <w:rsid w:val="0014571B"/>
    <w:rsid w:val="001465B1"/>
    <w:rsid w:val="00147136"/>
    <w:rsid w:val="00147DBB"/>
    <w:rsid w:val="0015604F"/>
    <w:rsid w:val="001568D9"/>
    <w:rsid w:val="00161087"/>
    <w:rsid w:val="001641F2"/>
    <w:rsid w:val="0016483F"/>
    <w:rsid w:val="00164DA8"/>
    <w:rsid w:val="00165018"/>
    <w:rsid w:val="001668F2"/>
    <w:rsid w:val="0017106F"/>
    <w:rsid w:val="001710D6"/>
    <w:rsid w:val="0017387A"/>
    <w:rsid w:val="00175F38"/>
    <w:rsid w:val="0017628F"/>
    <w:rsid w:val="00177B91"/>
    <w:rsid w:val="00177EAF"/>
    <w:rsid w:val="0018050E"/>
    <w:rsid w:val="00180EC4"/>
    <w:rsid w:val="00181EAA"/>
    <w:rsid w:val="001824DA"/>
    <w:rsid w:val="00183818"/>
    <w:rsid w:val="00184613"/>
    <w:rsid w:val="00184A81"/>
    <w:rsid w:val="00186BF9"/>
    <w:rsid w:val="00190314"/>
    <w:rsid w:val="00190333"/>
    <w:rsid w:val="001907BF"/>
    <w:rsid w:val="0019311E"/>
    <w:rsid w:val="00193893"/>
    <w:rsid w:val="00194D93"/>
    <w:rsid w:val="00195256"/>
    <w:rsid w:val="001956D4"/>
    <w:rsid w:val="001A0625"/>
    <w:rsid w:val="001A09DF"/>
    <w:rsid w:val="001A157F"/>
    <w:rsid w:val="001A3738"/>
    <w:rsid w:val="001A3830"/>
    <w:rsid w:val="001A3F42"/>
    <w:rsid w:val="001A439C"/>
    <w:rsid w:val="001A4D7D"/>
    <w:rsid w:val="001A59E2"/>
    <w:rsid w:val="001A7A71"/>
    <w:rsid w:val="001B17EE"/>
    <w:rsid w:val="001B17F5"/>
    <w:rsid w:val="001B352D"/>
    <w:rsid w:val="001B49CE"/>
    <w:rsid w:val="001B580F"/>
    <w:rsid w:val="001B5F37"/>
    <w:rsid w:val="001B63F4"/>
    <w:rsid w:val="001C0DEF"/>
    <w:rsid w:val="001C3B32"/>
    <w:rsid w:val="001C4AFF"/>
    <w:rsid w:val="001C590C"/>
    <w:rsid w:val="001D0191"/>
    <w:rsid w:val="001D5674"/>
    <w:rsid w:val="001D6F7F"/>
    <w:rsid w:val="001D765A"/>
    <w:rsid w:val="001E1B02"/>
    <w:rsid w:val="001E2BE4"/>
    <w:rsid w:val="001E618C"/>
    <w:rsid w:val="001E626D"/>
    <w:rsid w:val="001F1B73"/>
    <w:rsid w:val="001F352F"/>
    <w:rsid w:val="001F3A5C"/>
    <w:rsid w:val="001F42F3"/>
    <w:rsid w:val="001F43C6"/>
    <w:rsid w:val="001F52A9"/>
    <w:rsid w:val="001F74F1"/>
    <w:rsid w:val="002000C3"/>
    <w:rsid w:val="002017D8"/>
    <w:rsid w:val="002070AA"/>
    <w:rsid w:val="00211EE8"/>
    <w:rsid w:val="002146D9"/>
    <w:rsid w:val="00221976"/>
    <w:rsid w:val="00231266"/>
    <w:rsid w:val="002326D4"/>
    <w:rsid w:val="002329A9"/>
    <w:rsid w:val="00232A3F"/>
    <w:rsid w:val="0023345E"/>
    <w:rsid w:val="0023592F"/>
    <w:rsid w:val="00235B09"/>
    <w:rsid w:val="002451EB"/>
    <w:rsid w:val="00246745"/>
    <w:rsid w:val="00250D3F"/>
    <w:rsid w:val="00252A4E"/>
    <w:rsid w:val="00260384"/>
    <w:rsid w:val="00261E3E"/>
    <w:rsid w:val="00265581"/>
    <w:rsid w:val="00267B6B"/>
    <w:rsid w:val="002707F5"/>
    <w:rsid w:val="00271BCB"/>
    <w:rsid w:val="00272CB0"/>
    <w:rsid w:val="0027360C"/>
    <w:rsid w:val="00275DFD"/>
    <w:rsid w:val="002844E0"/>
    <w:rsid w:val="00285D5A"/>
    <w:rsid w:val="00286FF4"/>
    <w:rsid w:val="002870E7"/>
    <w:rsid w:val="00290505"/>
    <w:rsid w:val="00292163"/>
    <w:rsid w:val="002A046E"/>
    <w:rsid w:val="002A2F95"/>
    <w:rsid w:val="002A4466"/>
    <w:rsid w:val="002A58A9"/>
    <w:rsid w:val="002A7AE0"/>
    <w:rsid w:val="002B0C85"/>
    <w:rsid w:val="002B2E02"/>
    <w:rsid w:val="002B6268"/>
    <w:rsid w:val="002B65B1"/>
    <w:rsid w:val="002C18FE"/>
    <w:rsid w:val="002C4D61"/>
    <w:rsid w:val="002C5BC5"/>
    <w:rsid w:val="002C6747"/>
    <w:rsid w:val="002C786B"/>
    <w:rsid w:val="002D03E8"/>
    <w:rsid w:val="002D070E"/>
    <w:rsid w:val="002E15DD"/>
    <w:rsid w:val="002E3A7D"/>
    <w:rsid w:val="002E448A"/>
    <w:rsid w:val="002E48F2"/>
    <w:rsid w:val="002E58CA"/>
    <w:rsid w:val="002E701D"/>
    <w:rsid w:val="002F0E01"/>
    <w:rsid w:val="002F19AD"/>
    <w:rsid w:val="002F6655"/>
    <w:rsid w:val="002F6C3C"/>
    <w:rsid w:val="00301F80"/>
    <w:rsid w:val="00303B00"/>
    <w:rsid w:val="003102ED"/>
    <w:rsid w:val="0031085F"/>
    <w:rsid w:val="0031119F"/>
    <w:rsid w:val="00312A54"/>
    <w:rsid w:val="00316DF2"/>
    <w:rsid w:val="00324DBD"/>
    <w:rsid w:val="00325550"/>
    <w:rsid w:val="00331153"/>
    <w:rsid w:val="00336B0A"/>
    <w:rsid w:val="00340C10"/>
    <w:rsid w:val="00342207"/>
    <w:rsid w:val="00342A9E"/>
    <w:rsid w:val="00343CB2"/>
    <w:rsid w:val="00343D61"/>
    <w:rsid w:val="00346073"/>
    <w:rsid w:val="003514A0"/>
    <w:rsid w:val="00352F2E"/>
    <w:rsid w:val="00354653"/>
    <w:rsid w:val="00354A8D"/>
    <w:rsid w:val="003570BF"/>
    <w:rsid w:val="0036400D"/>
    <w:rsid w:val="00366DDA"/>
    <w:rsid w:val="00367650"/>
    <w:rsid w:val="003701B9"/>
    <w:rsid w:val="003704CB"/>
    <w:rsid w:val="00370E2E"/>
    <w:rsid w:val="00371595"/>
    <w:rsid w:val="00373186"/>
    <w:rsid w:val="00375FF5"/>
    <w:rsid w:val="00384CE4"/>
    <w:rsid w:val="003859F1"/>
    <w:rsid w:val="00386FEB"/>
    <w:rsid w:val="003901EF"/>
    <w:rsid w:val="0039154F"/>
    <w:rsid w:val="00391B70"/>
    <w:rsid w:val="00391FEF"/>
    <w:rsid w:val="00394FB1"/>
    <w:rsid w:val="0039718C"/>
    <w:rsid w:val="003A0E9A"/>
    <w:rsid w:val="003A4D78"/>
    <w:rsid w:val="003A5B9D"/>
    <w:rsid w:val="003A6A33"/>
    <w:rsid w:val="003B019D"/>
    <w:rsid w:val="003B217D"/>
    <w:rsid w:val="003B3F64"/>
    <w:rsid w:val="003B41D4"/>
    <w:rsid w:val="003B552B"/>
    <w:rsid w:val="003B7854"/>
    <w:rsid w:val="003C1061"/>
    <w:rsid w:val="003C164E"/>
    <w:rsid w:val="003C2C74"/>
    <w:rsid w:val="003C4A74"/>
    <w:rsid w:val="003C7DB9"/>
    <w:rsid w:val="003D166D"/>
    <w:rsid w:val="003D5EFD"/>
    <w:rsid w:val="003D67E0"/>
    <w:rsid w:val="003D7949"/>
    <w:rsid w:val="003E13A4"/>
    <w:rsid w:val="003E1E9A"/>
    <w:rsid w:val="003E21D7"/>
    <w:rsid w:val="003E255F"/>
    <w:rsid w:val="003E36BB"/>
    <w:rsid w:val="003E44D1"/>
    <w:rsid w:val="003E4769"/>
    <w:rsid w:val="003E4B03"/>
    <w:rsid w:val="003E67A3"/>
    <w:rsid w:val="003E7AA3"/>
    <w:rsid w:val="003F2329"/>
    <w:rsid w:val="003F290F"/>
    <w:rsid w:val="003F390B"/>
    <w:rsid w:val="003F3FAC"/>
    <w:rsid w:val="00400428"/>
    <w:rsid w:val="00401B3A"/>
    <w:rsid w:val="00402250"/>
    <w:rsid w:val="00402A83"/>
    <w:rsid w:val="00405138"/>
    <w:rsid w:val="00406616"/>
    <w:rsid w:val="0040731A"/>
    <w:rsid w:val="0041024E"/>
    <w:rsid w:val="00411868"/>
    <w:rsid w:val="004133DD"/>
    <w:rsid w:val="00414415"/>
    <w:rsid w:val="0041527D"/>
    <w:rsid w:val="004235A3"/>
    <w:rsid w:val="00426386"/>
    <w:rsid w:val="00427E9B"/>
    <w:rsid w:val="00430962"/>
    <w:rsid w:val="0043233A"/>
    <w:rsid w:val="004361E1"/>
    <w:rsid w:val="00441517"/>
    <w:rsid w:val="00442D47"/>
    <w:rsid w:val="004445F7"/>
    <w:rsid w:val="00444F18"/>
    <w:rsid w:val="00445932"/>
    <w:rsid w:val="00445EAA"/>
    <w:rsid w:val="004466B2"/>
    <w:rsid w:val="00452F19"/>
    <w:rsid w:val="00453C0B"/>
    <w:rsid w:val="00455F82"/>
    <w:rsid w:val="00461B54"/>
    <w:rsid w:val="004628DB"/>
    <w:rsid w:val="00463D40"/>
    <w:rsid w:val="004667D5"/>
    <w:rsid w:val="00473AE8"/>
    <w:rsid w:val="00473F75"/>
    <w:rsid w:val="00474509"/>
    <w:rsid w:val="00476095"/>
    <w:rsid w:val="00483FDB"/>
    <w:rsid w:val="004867DD"/>
    <w:rsid w:val="004903F5"/>
    <w:rsid w:val="0049100D"/>
    <w:rsid w:val="004915F1"/>
    <w:rsid w:val="004921C6"/>
    <w:rsid w:val="00493085"/>
    <w:rsid w:val="004934ED"/>
    <w:rsid w:val="00493D7E"/>
    <w:rsid w:val="00494226"/>
    <w:rsid w:val="0049435B"/>
    <w:rsid w:val="004954D1"/>
    <w:rsid w:val="004968CD"/>
    <w:rsid w:val="0049692E"/>
    <w:rsid w:val="00497A74"/>
    <w:rsid w:val="004A30AE"/>
    <w:rsid w:val="004A53E3"/>
    <w:rsid w:val="004A5A6E"/>
    <w:rsid w:val="004B0956"/>
    <w:rsid w:val="004B0C71"/>
    <w:rsid w:val="004B17C1"/>
    <w:rsid w:val="004B25B4"/>
    <w:rsid w:val="004B315C"/>
    <w:rsid w:val="004B428C"/>
    <w:rsid w:val="004C34F9"/>
    <w:rsid w:val="004C3887"/>
    <w:rsid w:val="004C4921"/>
    <w:rsid w:val="004C5138"/>
    <w:rsid w:val="004C5504"/>
    <w:rsid w:val="004C5E15"/>
    <w:rsid w:val="004C77CB"/>
    <w:rsid w:val="004D0673"/>
    <w:rsid w:val="004D0D60"/>
    <w:rsid w:val="004D0E7A"/>
    <w:rsid w:val="004D15D7"/>
    <w:rsid w:val="004D7EC3"/>
    <w:rsid w:val="004E3079"/>
    <w:rsid w:val="004E77E4"/>
    <w:rsid w:val="004F0964"/>
    <w:rsid w:val="004F13A8"/>
    <w:rsid w:val="004F471D"/>
    <w:rsid w:val="004F4791"/>
    <w:rsid w:val="004F5101"/>
    <w:rsid w:val="004F5713"/>
    <w:rsid w:val="004F6C56"/>
    <w:rsid w:val="00500289"/>
    <w:rsid w:val="005006FA"/>
    <w:rsid w:val="005011A4"/>
    <w:rsid w:val="0050227C"/>
    <w:rsid w:val="00503681"/>
    <w:rsid w:val="00505C48"/>
    <w:rsid w:val="00505D39"/>
    <w:rsid w:val="00511170"/>
    <w:rsid w:val="005123C6"/>
    <w:rsid w:val="005125E8"/>
    <w:rsid w:val="00512855"/>
    <w:rsid w:val="00514E36"/>
    <w:rsid w:val="00515668"/>
    <w:rsid w:val="00515F4A"/>
    <w:rsid w:val="00516C20"/>
    <w:rsid w:val="00520B14"/>
    <w:rsid w:val="0052418C"/>
    <w:rsid w:val="00525A9E"/>
    <w:rsid w:val="00530123"/>
    <w:rsid w:val="00531CAB"/>
    <w:rsid w:val="0053234A"/>
    <w:rsid w:val="005358E2"/>
    <w:rsid w:val="00535A30"/>
    <w:rsid w:val="0054405C"/>
    <w:rsid w:val="0054540A"/>
    <w:rsid w:val="005465D4"/>
    <w:rsid w:val="00551AF0"/>
    <w:rsid w:val="00552C40"/>
    <w:rsid w:val="005542FF"/>
    <w:rsid w:val="00554AF7"/>
    <w:rsid w:val="005556E7"/>
    <w:rsid w:val="00557602"/>
    <w:rsid w:val="005631A7"/>
    <w:rsid w:val="0056435D"/>
    <w:rsid w:val="00567814"/>
    <w:rsid w:val="00577209"/>
    <w:rsid w:val="00582E4E"/>
    <w:rsid w:val="00583DA5"/>
    <w:rsid w:val="00584AC4"/>
    <w:rsid w:val="005852E8"/>
    <w:rsid w:val="0058536E"/>
    <w:rsid w:val="00586918"/>
    <w:rsid w:val="00590243"/>
    <w:rsid w:val="005927A8"/>
    <w:rsid w:val="00592DDA"/>
    <w:rsid w:val="005967B8"/>
    <w:rsid w:val="00597C2D"/>
    <w:rsid w:val="00597DFB"/>
    <w:rsid w:val="005A7138"/>
    <w:rsid w:val="005A72C5"/>
    <w:rsid w:val="005B19DF"/>
    <w:rsid w:val="005B1F94"/>
    <w:rsid w:val="005B4CF9"/>
    <w:rsid w:val="005B6868"/>
    <w:rsid w:val="005B7B13"/>
    <w:rsid w:val="005C12AA"/>
    <w:rsid w:val="005C2A44"/>
    <w:rsid w:val="005C4A08"/>
    <w:rsid w:val="005C7385"/>
    <w:rsid w:val="005D0F29"/>
    <w:rsid w:val="005D210E"/>
    <w:rsid w:val="005D3377"/>
    <w:rsid w:val="005D4840"/>
    <w:rsid w:val="005D4ABE"/>
    <w:rsid w:val="005D4D85"/>
    <w:rsid w:val="005D61D3"/>
    <w:rsid w:val="005D7ABE"/>
    <w:rsid w:val="005E13E0"/>
    <w:rsid w:val="005E31B2"/>
    <w:rsid w:val="005F01EA"/>
    <w:rsid w:val="005F02AE"/>
    <w:rsid w:val="005F26D6"/>
    <w:rsid w:val="005F3C81"/>
    <w:rsid w:val="005F4E06"/>
    <w:rsid w:val="005F5B47"/>
    <w:rsid w:val="005F6A44"/>
    <w:rsid w:val="00601156"/>
    <w:rsid w:val="00601C1C"/>
    <w:rsid w:val="00602ECE"/>
    <w:rsid w:val="00603469"/>
    <w:rsid w:val="00607B9E"/>
    <w:rsid w:val="00610983"/>
    <w:rsid w:val="006117D0"/>
    <w:rsid w:val="00612066"/>
    <w:rsid w:val="00612D7A"/>
    <w:rsid w:val="006130F1"/>
    <w:rsid w:val="0061313B"/>
    <w:rsid w:val="006179A3"/>
    <w:rsid w:val="006206A6"/>
    <w:rsid w:val="0062083A"/>
    <w:rsid w:val="00620D31"/>
    <w:rsid w:val="00621FEA"/>
    <w:rsid w:val="006255DF"/>
    <w:rsid w:val="00625697"/>
    <w:rsid w:val="006256B6"/>
    <w:rsid w:val="00625799"/>
    <w:rsid w:val="00630CAD"/>
    <w:rsid w:val="00630E13"/>
    <w:rsid w:val="006320B1"/>
    <w:rsid w:val="00635ADA"/>
    <w:rsid w:val="00637882"/>
    <w:rsid w:val="006417BB"/>
    <w:rsid w:val="00642EE7"/>
    <w:rsid w:val="00646EFE"/>
    <w:rsid w:val="00652777"/>
    <w:rsid w:val="00653DDD"/>
    <w:rsid w:val="00654C51"/>
    <w:rsid w:val="00657C2D"/>
    <w:rsid w:val="00657F33"/>
    <w:rsid w:val="006614B2"/>
    <w:rsid w:val="00665F75"/>
    <w:rsid w:val="00666156"/>
    <w:rsid w:val="00666FA4"/>
    <w:rsid w:val="006676AD"/>
    <w:rsid w:val="0067031F"/>
    <w:rsid w:val="00670F9F"/>
    <w:rsid w:val="0067144E"/>
    <w:rsid w:val="00674780"/>
    <w:rsid w:val="00675583"/>
    <w:rsid w:val="00676D65"/>
    <w:rsid w:val="0068141F"/>
    <w:rsid w:val="00681D99"/>
    <w:rsid w:val="006848B3"/>
    <w:rsid w:val="00685EE6"/>
    <w:rsid w:val="00687613"/>
    <w:rsid w:val="006915A8"/>
    <w:rsid w:val="0069202A"/>
    <w:rsid w:val="006934F5"/>
    <w:rsid w:val="006937D2"/>
    <w:rsid w:val="00695550"/>
    <w:rsid w:val="00697873"/>
    <w:rsid w:val="006A5E48"/>
    <w:rsid w:val="006A675C"/>
    <w:rsid w:val="006A6E2F"/>
    <w:rsid w:val="006B2436"/>
    <w:rsid w:val="006B2839"/>
    <w:rsid w:val="006B4E37"/>
    <w:rsid w:val="006B72D5"/>
    <w:rsid w:val="006C0D9F"/>
    <w:rsid w:val="006C1143"/>
    <w:rsid w:val="006C4FD3"/>
    <w:rsid w:val="006C6BD7"/>
    <w:rsid w:val="006D19F7"/>
    <w:rsid w:val="006D2247"/>
    <w:rsid w:val="006D3CF4"/>
    <w:rsid w:val="006D40B0"/>
    <w:rsid w:val="006D6E51"/>
    <w:rsid w:val="006D7A1A"/>
    <w:rsid w:val="006E03AB"/>
    <w:rsid w:val="006E1187"/>
    <w:rsid w:val="006E134E"/>
    <w:rsid w:val="006E3A8A"/>
    <w:rsid w:val="006E79D6"/>
    <w:rsid w:val="006F64C4"/>
    <w:rsid w:val="00700FB9"/>
    <w:rsid w:val="007011F2"/>
    <w:rsid w:val="00701A6C"/>
    <w:rsid w:val="00703705"/>
    <w:rsid w:val="007045C5"/>
    <w:rsid w:val="0070484D"/>
    <w:rsid w:val="00704CEC"/>
    <w:rsid w:val="00711CF1"/>
    <w:rsid w:val="00713E10"/>
    <w:rsid w:val="00722AA1"/>
    <w:rsid w:val="007254F6"/>
    <w:rsid w:val="007268BA"/>
    <w:rsid w:val="00727F68"/>
    <w:rsid w:val="007305A7"/>
    <w:rsid w:val="00731CB5"/>
    <w:rsid w:val="00732465"/>
    <w:rsid w:val="007329B4"/>
    <w:rsid w:val="00732D49"/>
    <w:rsid w:val="007339C1"/>
    <w:rsid w:val="00733E93"/>
    <w:rsid w:val="007366AB"/>
    <w:rsid w:val="00740314"/>
    <w:rsid w:val="007454C4"/>
    <w:rsid w:val="00745E90"/>
    <w:rsid w:val="00750078"/>
    <w:rsid w:val="00751A8E"/>
    <w:rsid w:val="00751DF9"/>
    <w:rsid w:val="00751F9E"/>
    <w:rsid w:val="00752B3A"/>
    <w:rsid w:val="0075389C"/>
    <w:rsid w:val="00756F4E"/>
    <w:rsid w:val="0076235A"/>
    <w:rsid w:val="00763422"/>
    <w:rsid w:val="007634F9"/>
    <w:rsid w:val="00764D23"/>
    <w:rsid w:val="00775B6A"/>
    <w:rsid w:val="00776C70"/>
    <w:rsid w:val="007815CE"/>
    <w:rsid w:val="00781EBD"/>
    <w:rsid w:val="007835CB"/>
    <w:rsid w:val="00783E4D"/>
    <w:rsid w:val="007871C5"/>
    <w:rsid w:val="0078748B"/>
    <w:rsid w:val="007918B7"/>
    <w:rsid w:val="00792D1A"/>
    <w:rsid w:val="007977CB"/>
    <w:rsid w:val="00797B4F"/>
    <w:rsid w:val="007A004A"/>
    <w:rsid w:val="007A3111"/>
    <w:rsid w:val="007A3E28"/>
    <w:rsid w:val="007B1A18"/>
    <w:rsid w:val="007B30C6"/>
    <w:rsid w:val="007B45C7"/>
    <w:rsid w:val="007B70B5"/>
    <w:rsid w:val="007C0E59"/>
    <w:rsid w:val="007C5830"/>
    <w:rsid w:val="007D0840"/>
    <w:rsid w:val="007D1831"/>
    <w:rsid w:val="007D3265"/>
    <w:rsid w:val="007D53E6"/>
    <w:rsid w:val="007D64B8"/>
    <w:rsid w:val="007D7D94"/>
    <w:rsid w:val="007D7E84"/>
    <w:rsid w:val="007E2E73"/>
    <w:rsid w:val="007E6A26"/>
    <w:rsid w:val="007E72B2"/>
    <w:rsid w:val="007F597B"/>
    <w:rsid w:val="00800F7C"/>
    <w:rsid w:val="00803602"/>
    <w:rsid w:val="00804A43"/>
    <w:rsid w:val="008058D1"/>
    <w:rsid w:val="00805DCB"/>
    <w:rsid w:val="0081241B"/>
    <w:rsid w:val="00813B38"/>
    <w:rsid w:val="00814877"/>
    <w:rsid w:val="0081588A"/>
    <w:rsid w:val="008159F5"/>
    <w:rsid w:val="008167F4"/>
    <w:rsid w:val="00826D1B"/>
    <w:rsid w:val="00827DB9"/>
    <w:rsid w:val="00830C34"/>
    <w:rsid w:val="00831C96"/>
    <w:rsid w:val="00832A7A"/>
    <w:rsid w:val="0084192E"/>
    <w:rsid w:val="00841B15"/>
    <w:rsid w:val="00847CFE"/>
    <w:rsid w:val="00850D41"/>
    <w:rsid w:val="00851A66"/>
    <w:rsid w:val="00852422"/>
    <w:rsid w:val="00852F15"/>
    <w:rsid w:val="00854C36"/>
    <w:rsid w:val="008562DA"/>
    <w:rsid w:val="00856C9D"/>
    <w:rsid w:val="008573C9"/>
    <w:rsid w:val="00857521"/>
    <w:rsid w:val="00857B8C"/>
    <w:rsid w:val="00860358"/>
    <w:rsid w:val="00861F0A"/>
    <w:rsid w:val="00862F2C"/>
    <w:rsid w:val="008679F2"/>
    <w:rsid w:val="0087023C"/>
    <w:rsid w:val="00871BB7"/>
    <w:rsid w:val="00872403"/>
    <w:rsid w:val="00873533"/>
    <w:rsid w:val="00874B57"/>
    <w:rsid w:val="00874F65"/>
    <w:rsid w:val="00880129"/>
    <w:rsid w:val="00881055"/>
    <w:rsid w:val="00881FE1"/>
    <w:rsid w:val="00883315"/>
    <w:rsid w:val="0088364A"/>
    <w:rsid w:val="00883A4B"/>
    <w:rsid w:val="00884A71"/>
    <w:rsid w:val="00884B68"/>
    <w:rsid w:val="00884EB3"/>
    <w:rsid w:val="00886683"/>
    <w:rsid w:val="0089119E"/>
    <w:rsid w:val="00892ED8"/>
    <w:rsid w:val="008943EB"/>
    <w:rsid w:val="00896C87"/>
    <w:rsid w:val="008A0D6F"/>
    <w:rsid w:val="008A31CA"/>
    <w:rsid w:val="008A5049"/>
    <w:rsid w:val="008B2DEB"/>
    <w:rsid w:val="008B4195"/>
    <w:rsid w:val="008B5832"/>
    <w:rsid w:val="008C1F05"/>
    <w:rsid w:val="008C20CE"/>
    <w:rsid w:val="008C72F2"/>
    <w:rsid w:val="008D497B"/>
    <w:rsid w:val="008D6958"/>
    <w:rsid w:val="008D7B7B"/>
    <w:rsid w:val="008E035C"/>
    <w:rsid w:val="008E5A0B"/>
    <w:rsid w:val="008E6B2F"/>
    <w:rsid w:val="008E6CC3"/>
    <w:rsid w:val="008F1F60"/>
    <w:rsid w:val="008F2D77"/>
    <w:rsid w:val="008F3A40"/>
    <w:rsid w:val="008F4E47"/>
    <w:rsid w:val="008F6C0C"/>
    <w:rsid w:val="008F6F52"/>
    <w:rsid w:val="008F7F58"/>
    <w:rsid w:val="009043F8"/>
    <w:rsid w:val="009051FC"/>
    <w:rsid w:val="00905AFD"/>
    <w:rsid w:val="00905EB8"/>
    <w:rsid w:val="00910F57"/>
    <w:rsid w:val="009124C2"/>
    <w:rsid w:val="00913CD9"/>
    <w:rsid w:val="0091715C"/>
    <w:rsid w:val="00917876"/>
    <w:rsid w:val="00917987"/>
    <w:rsid w:val="00921205"/>
    <w:rsid w:val="00922B59"/>
    <w:rsid w:val="00924EA7"/>
    <w:rsid w:val="009252F8"/>
    <w:rsid w:val="00925950"/>
    <w:rsid w:val="00926AA6"/>
    <w:rsid w:val="009273DE"/>
    <w:rsid w:val="00930A09"/>
    <w:rsid w:val="009314B1"/>
    <w:rsid w:val="009315F8"/>
    <w:rsid w:val="009318CD"/>
    <w:rsid w:val="00931C89"/>
    <w:rsid w:val="0093279D"/>
    <w:rsid w:val="00934390"/>
    <w:rsid w:val="00935C8F"/>
    <w:rsid w:val="0093613B"/>
    <w:rsid w:val="00940F11"/>
    <w:rsid w:val="00942225"/>
    <w:rsid w:val="00942645"/>
    <w:rsid w:val="0094346F"/>
    <w:rsid w:val="009436CD"/>
    <w:rsid w:val="00943970"/>
    <w:rsid w:val="00946F19"/>
    <w:rsid w:val="00950D27"/>
    <w:rsid w:val="00951C24"/>
    <w:rsid w:val="00952E89"/>
    <w:rsid w:val="00952FD2"/>
    <w:rsid w:val="00953617"/>
    <w:rsid w:val="009548E8"/>
    <w:rsid w:val="009549C0"/>
    <w:rsid w:val="00955C54"/>
    <w:rsid w:val="00956210"/>
    <w:rsid w:val="00960B73"/>
    <w:rsid w:val="00961570"/>
    <w:rsid w:val="0096447E"/>
    <w:rsid w:val="0096675E"/>
    <w:rsid w:val="00970C15"/>
    <w:rsid w:val="009728E7"/>
    <w:rsid w:val="00973AF9"/>
    <w:rsid w:val="00976503"/>
    <w:rsid w:val="009824AE"/>
    <w:rsid w:val="00982C50"/>
    <w:rsid w:val="00983543"/>
    <w:rsid w:val="009850AA"/>
    <w:rsid w:val="0098718C"/>
    <w:rsid w:val="009906FB"/>
    <w:rsid w:val="009908F2"/>
    <w:rsid w:val="00990C4C"/>
    <w:rsid w:val="00993B8A"/>
    <w:rsid w:val="00993FDA"/>
    <w:rsid w:val="00993FEC"/>
    <w:rsid w:val="00994DAE"/>
    <w:rsid w:val="0099618D"/>
    <w:rsid w:val="009A3289"/>
    <w:rsid w:val="009A3C56"/>
    <w:rsid w:val="009B001F"/>
    <w:rsid w:val="009B105B"/>
    <w:rsid w:val="009B10C2"/>
    <w:rsid w:val="009B236F"/>
    <w:rsid w:val="009B33B4"/>
    <w:rsid w:val="009B3443"/>
    <w:rsid w:val="009B4B28"/>
    <w:rsid w:val="009B54B5"/>
    <w:rsid w:val="009B70DD"/>
    <w:rsid w:val="009C5AA6"/>
    <w:rsid w:val="009C5B90"/>
    <w:rsid w:val="009C5BF1"/>
    <w:rsid w:val="009C72AD"/>
    <w:rsid w:val="009C7F8E"/>
    <w:rsid w:val="009D2E17"/>
    <w:rsid w:val="009D574C"/>
    <w:rsid w:val="009D6F27"/>
    <w:rsid w:val="009D7847"/>
    <w:rsid w:val="009E24D3"/>
    <w:rsid w:val="009F00A3"/>
    <w:rsid w:val="009F016F"/>
    <w:rsid w:val="009F0FAC"/>
    <w:rsid w:val="009F2DF8"/>
    <w:rsid w:val="009F36EC"/>
    <w:rsid w:val="009F38CA"/>
    <w:rsid w:val="009F7C65"/>
    <w:rsid w:val="00A00B61"/>
    <w:rsid w:val="00A02B8B"/>
    <w:rsid w:val="00A02EDB"/>
    <w:rsid w:val="00A10624"/>
    <w:rsid w:val="00A13008"/>
    <w:rsid w:val="00A132C2"/>
    <w:rsid w:val="00A1410D"/>
    <w:rsid w:val="00A202C0"/>
    <w:rsid w:val="00A20968"/>
    <w:rsid w:val="00A23BD0"/>
    <w:rsid w:val="00A25CFF"/>
    <w:rsid w:val="00A272E3"/>
    <w:rsid w:val="00A30056"/>
    <w:rsid w:val="00A33709"/>
    <w:rsid w:val="00A3741F"/>
    <w:rsid w:val="00A40202"/>
    <w:rsid w:val="00A404EF"/>
    <w:rsid w:val="00A4107B"/>
    <w:rsid w:val="00A412DA"/>
    <w:rsid w:val="00A44B98"/>
    <w:rsid w:val="00A46E62"/>
    <w:rsid w:val="00A52156"/>
    <w:rsid w:val="00A53A7B"/>
    <w:rsid w:val="00A543D5"/>
    <w:rsid w:val="00A60937"/>
    <w:rsid w:val="00A60A12"/>
    <w:rsid w:val="00A63035"/>
    <w:rsid w:val="00A640AC"/>
    <w:rsid w:val="00A64829"/>
    <w:rsid w:val="00A71CEE"/>
    <w:rsid w:val="00A720A7"/>
    <w:rsid w:val="00A74853"/>
    <w:rsid w:val="00A7692D"/>
    <w:rsid w:val="00A81726"/>
    <w:rsid w:val="00A8274D"/>
    <w:rsid w:val="00A83886"/>
    <w:rsid w:val="00A856DA"/>
    <w:rsid w:val="00A87068"/>
    <w:rsid w:val="00A872F3"/>
    <w:rsid w:val="00A876B8"/>
    <w:rsid w:val="00A879B8"/>
    <w:rsid w:val="00A91319"/>
    <w:rsid w:val="00A94F5B"/>
    <w:rsid w:val="00A976F4"/>
    <w:rsid w:val="00A97E97"/>
    <w:rsid w:val="00AA325D"/>
    <w:rsid w:val="00AA34B8"/>
    <w:rsid w:val="00AA3F89"/>
    <w:rsid w:val="00AA4ACC"/>
    <w:rsid w:val="00AA4ADC"/>
    <w:rsid w:val="00AA5187"/>
    <w:rsid w:val="00AA51D2"/>
    <w:rsid w:val="00AA59A5"/>
    <w:rsid w:val="00AA6418"/>
    <w:rsid w:val="00AA68A6"/>
    <w:rsid w:val="00AB1851"/>
    <w:rsid w:val="00AB218F"/>
    <w:rsid w:val="00AB6ABC"/>
    <w:rsid w:val="00AC00BA"/>
    <w:rsid w:val="00AC239E"/>
    <w:rsid w:val="00AC4572"/>
    <w:rsid w:val="00AC4A56"/>
    <w:rsid w:val="00AC5B37"/>
    <w:rsid w:val="00AE1B17"/>
    <w:rsid w:val="00AE1B6B"/>
    <w:rsid w:val="00AE1CA4"/>
    <w:rsid w:val="00AE3D05"/>
    <w:rsid w:val="00AE48A2"/>
    <w:rsid w:val="00AE7547"/>
    <w:rsid w:val="00AF08CE"/>
    <w:rsid w:val="00AF4343"/>
    <w:rsid w:val="00AF4EE5"/>
    <w:rsid w:val="00AF5908"/>
    <w:rsid w:val="00AF5E58"/>
    <w:rsid w:val="00AF5FAC"/>
    <w:rsid w:val="00B02389"/>
    <w:rsid w:val="00B076EC"/>
    <w:rsid w:val="00B101E7"/>
    <w:rsid w:val="00B11B9C"/>
    <w:rsid w:val="00B11FA9"/>
    <w:rsid w:val="00B120D7"/>
    <w:rsid w:val="00B1314A"/>
    <w:rsid w:val="00B13447"/>
    <w:rsid w:val="00B1465D"/>
    <w:rsid w:val="00B1661F"/>
    <w:rsid w:val="00B16966"/>
    <w:rsid w:val="00B17890"/>
    <w:rsid w:val="00B2663D"/>
    <w:rsid w:val="00B30C20"/>
    <w:rsid w:val="00B31A73"/>
    <w:rsid w:val="00B31E4F"/>
    <w:rsid w:val="00B31E55"/>
    <w:rsid w:val="00B3671C"/>
    <w:rsid w:val="00B37B73"/>
    <w:rsid w:val="00B4076F"/>
    <w:rsid w:val="00B42943"/>
    <w:rsid w:val="00B44C15"/>
    <w:rsid w:val="00B46E51"/>
    <w:rsid w:val="00B50774"/>
    <w:rsid w:val="00B50CFF"/>
    <w:rsid w:val="00B517E3"/>
    <w:rsid w:val="00B52CC5"/>
    <w:rsid w:val="00B52CE9"/>
    <w:rsid w:val="00B53563"/>
    <w:rsid w:val="00B579E3"/>
    <w:rsid w:val="00B57FF9"/>
    <w:rsid w:val="00B60DE4"/>
    <w:rsid w:val="00B62A8E"/>
    <w:rsid w:val="00B63606"/>
    <w:rsid w:val="00B670F0"/>
    <w:rsid w:val="00B702B6"/>
    <w:rsid w:val="00B71036"/>
    <w:rsid w:val="00B722D5"/>
    <w:rsid w:val="00B72BE7"/>
    <w:rsid w:val="00B75965"/>
    <w:rsid w:val="00B76AAD"/>
    <w:rsid w:val="00B832AD"/>
    <w:rsid w:val="00B83826"/>
    <w:rsid w:val="00B8474E"/>
    <w:rsid w:val="00B86D58"/>
    <w:rsid w:val="00B907C6"/>
    <w:rsid w:val="00B910CF"/>
    <w:rsid w:val="00B92DA8"/>
    <w:rsid w:val="00B94F81"/>
    <w:rsid w:val="00B974F4"/>
    <w:rsid w:val="00B97984"/>
    <w:rsid w:val="00BA011E"/>
    <w:rsid w:val="00BA1E11"/>
    <w:rsid w:val="00BA1FB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D9E"/>
    <w:rsid w:val="00BD010A"/>
    <w:rsid w:val="00BD0288"/>
    <w:rsid w:val="00BD0C37"/>
    <w:rsid w:val="00BD5C17"/>
    <w:rsid w:val="00BD5E46"/>
    <w:rsid w:val="00BD5FFE"/>
    <w:rsid w:val="00BD68D1"/>
    <w:rsid w:val="00BD78D1"/>
    <w:rsid w:val="00BE090F"/>
    <w:rsid w:val="00BE1F19"/>
    <w:rsid w:val="00BE245D"/>
    <w:rsid w:val="00BE413C"/>
    <w:rsid w:val="00BE534C"/>
    <w:rsid w:val="00BF3C2F"/>
    <w:rsid w:val="00BF4176"/>
    <w:rsid w:val="00BF4DB9"/>
    <w:rsid w:val="00BF729A"/>
    <w:rsid w:val="00C027B5"/>
    <w:rsid w:val="00C03DB0"/>
    <w:rsid w:val="00C04355"/>
    <w:rsid w:val="00C0573E"/>
    <w:rsid w:val="00C0679F"/>
    <w:rsid w:val="00C07B67"/>
    <w:rsid w:val="00C10D28"/>
    <w:rsid w:val="00C1199A"/>
    <w:rsid w:val="00C13464"/>
    <w:rsid w:val="00C14F85"/>
    <w:rsid w:val="00C1591C"/>
    <w:rsid w:val="00C160A6"/>
    <w:rsid w:val="00C167E4"/>
    <w:rsid w:val="00C205A1"/>
    <w:rsid w:val="00C23152"/>
    <w:rsid w:val="00C318A2"/>
    <w:rsid w:val="00C31B42"/>
    <w:rsid w:val="00C324FD"/>
    <w:rsid w:val="00C3374B"/>
    <w:rsid w:val="00C35401"/>
    <w:rsid w:val="00C36384"/>
    <w:rsid w:val="00C37E89"/>
    <w:rsid w:val="00C42185"/>
    <w:rsid w:val="00C4325C"/>
    <w:rsid w:val="00C45714"/>
    <w:rsid w:val="00C45CF2"/>
    <w:rsid w:val="00C46128"/>
    <w:rsid w:val="00C5017F"/>
    <w:rsid w:val="00C536EA"/>
    <w:rsid w:val="00C5384C"/>
    <w:rsid w:val="00C54111"/>
    <w:rsid w:val="00C54C1F"/>
    <w:rsid w:val="00C5525C"/>
    <w:rsid w:val="00C55780"/>
    <w:rsid w:val="00C5583E"/>
    <w:rsid w:val="00C56504"/>
    <w:rsid w:val="00C6197B"/>
    <w:rsid w:val="00C62273"/>
    <w:rsid w:val="00C62768"/>
    <w:rsid w:val="00C62CEC"/>
    <w:rsid w:val="00C64751"/>
    <w:rsid w:val="00C64C26"/>
    <w:rsid w:val="00C650A1"/>
    <w:rsid w:val="00C6608D"/>
    <w:rsid w:val="00C80581"/>
    <w:rsid w:val="00C81570"/>
    <w:rsid w:val="00C818F8"/>
    <w:rsid w:val="00C84168"/>
    <w:rsid w:val="00C8420B"/>
    <w:rsid w:val="00C90990"/>
    <w:rsid w:val="00C91CE2"/>
    <w:rsid w:val="00C925F3"/>
    <w:rsid w:val="00C936C0"/>
    <w:rsid w:val="00C9602B"/>
    <w:rsid w:val="00CA2585"/>
    <w:rsid w:val="00CA276A"/>
    <w:rsid w:val="00CA2E6E"/>
    <w:rsid w:val="00CA4BCD"/>
    <w:rsid w:val="00CA531B"/>
    <w:rsid w:val="00CA6439"/>
    <w:rsid w:val="00CA73CE"/>
    <w:rsid w:val="00CB0B98"/>
    <w:rsid w:val="00CB4690"/>
    <w:rsid w:val="00CB70C6"/>
    <w:rsid w:val="00CB7878"/>
    <w:rsid w:val="00CC0667"/>
    <w:rsid w:val="00CC0C28"/>
    <w:rsid w:val="00CC1325"/>
    <w:rsid w:val="00CC23E1"/>
    <w:rsid w:val="00CC2849"/>
    <w:rsid w:val="00CC56ED"/>
    <w:rsid w:val="00CC63D9"/>
    <w:rsid w:val="00CD0404"/>
    <w:rsid w:val="00CD6F3E"/>
    <w:rsid w:val="00CE0870"/>
    <w:rsid w:val="00CE2B36"/>
    <w:rsid w:val="00CE32AF"/>
    <w:rsid w:val="00CE4700"/>
    <w:rsid w:val="00CE4A07"/>
    <w:rsid w:val="00CE5E4F"/>
    <w:rsid w:val="00CE6F2A"/>
    <w:rsid w:val="00CE7CAC"/>
    <w:rsid w:val="00CF420D"/>
    <w:rsid w:val="00CF5F01"/>
    <w:rsid w:val="00CF60D3"/>
    <w:rsid w:val="00CF711D"/>
    <w:rsid w:val="00D02D97"/>
    <w:rsid w:val="00D036C8"/>
    <w:rsid w:val="00D05575"/>
    <w:rsid w:val="00D06474"/>
    <w:rsid w:val="00D0713A"/>
    <w:rsid w:val="00D07C69"/>
    <w:rsid w:val="00D124A4"/>
    <w:rsid w:val="00D14216"/>
    <w:rsid w:val="00D178B8"/>
    <w:rsid w:val="00D20964"/>
    <w:rsid w:val="00D24151"/>
    <w:rsid w:val="00D24FE1"/>
    <w:rsid w:val="00D250A5"/>
    <w:rsid w:val="00D30168"/>
    <w:rsid w:val="00D305D7"/>
    <w:rsid w:val="00D30C70"/>
    <w:rsid w:val="00D34829"/>
    <w:rsid w:val="00D37BF0"/>
    <w:rsid w:val="00D41187"/>
    <w:rsid w:val="00D41C1E"/>
    <w:rsid w:val="00D41F5B"/>
    <w:rsid w:val="00D435E9"/>
    <w:rsid w:val="00D43CFD"/>
    <w:rsid w:val="00D44324"/>
    <w:rsid w:val="00D4477D"/>
    <w:rsid w:val="00D535F7"/>
    <w:rsid w:val="00D5434C"/>
    <w:rsid w:val="00D5447A"/>
    <w:rsid w:val="00D548D3"/>
    <w:rsid w:val="00D550BE"/>
    <w:rsid w:val="00D57004"/>
    <w:rsid w:val="00D60EE3"/>
    <w:rsid w:val="00D61CE0"/>
    <w:rsid w:val="00D642E4"/>
    <w:rsid w:val="00D675C2"/>
    <w:rsid w:val="00D71184"/>
    <w:rsid w:val="00D71B90"/>
    <w:rsid w:val="00D72C57"/>
    <w:rsid w:val="00D73503"/>
    <w:rsid w:val="00D7778C"/>
    <w:rsid w:val="00D802A5"/>
    <w:rsid w:val="00D8248A"/>
    <w:rsid w:val="00D83177"/>
    <w:rsid w:val="00D85849"/>
    <w:rsid w:val="00D8677B"/>
    <w:rsid w:val="00D86F20"/>
    <w:rsid w:val="00D95E35"/>
    <w:rsid w:val="00D96201"/>
    <w:rsid w:val="00DA1FC6"/>
    <w:rsid w:val="00DA396C"/>
    <w:rsid w:val="00DB022A"/>
    <w:rsid w:val="00DB0EC1"/>
    <w:rsid w:val="00DB0F22"/>
    <w:rsid w:val="00DB30F4"/>
    <w:rsid w:val="00DC193F"/>
    <w:rsid w:val="00DC3863"/>
    <w:rsid w:val="00DC4FF0"/>
    <w:rsid w:val="00DC7002"/>
    <w:rsid w:val="00DC71A4"/>
    <w:rsid w:val="00DC7F96"/>
    <w:rsid w:val="00DD4AE9"/>
    <w:rsid w:val="00DD67F1"/>
    <w:rsid w:val="00DD739B"/>
    <w:rsid w:val="00DE3636"/>
    <w:rsid w:val="00DE5086"/>
    <w:rsid w:val="00DE7253"/>
    <w:rsid w:val="00DE7A12"/>
    <w:rsid w:val="00DF52DD"/>
    <w:rsid w:val="00DF69D2"/>
    <w:rsid w:val="00DF6A2A"/>
    <w:rsid w:val="00DF752D"/>
    <w:rsid w:val="00E00315"/>
    <w:rsid w:val="00E0109B"/>
    <w:rsid w:val="00E012BB"/>
    <w:rsid w:val="00E039B6"/>
    <w:rsid w:val="00E06976"/>
    <w:rsid w:val="00E06C3E"/>
    <w:rsid w:val="00E071B0"/>
    <w:rsid w:val="00E119A0"/>
    <w:rsid w:val="00E1413C"/>
    <w:rsid w:val="00E153EA"/>
    <w:rsid w:val="00E156B3"/>
    <w:rsid w:val="00E167A6"/>
    <w:rsid w:val="00E16E06"/>
    <w:rsid w:val="00E17042"/>
    <w:rsid w:val="00E22320"/>
    <w:rsid w:val="00E23BCB"/>
    <w:rsid w:val="00E23C79"/>
    <w:rsid w:val="00E25C2E"/>
    <w:rsid w:val="00E27BB3"/>
    <w:rsid w:val="00E30DA9"/>
    <w:rsid w:val="00E31C35"/>
    <w:rsid w:val="00E324F2"/>
    <w:rsid w:val="00E50478"/>
    <w:rsid w:val="00E50B9A"/>
    <w:rsid w:val="00E55851"/>
    <w:rsid w:val="00E55FBD"/>
    <w:rsid w:val="00E56F9F"/>
    <w:rsid w:val="00E57161"/>
    <w:rsid w:val="00E60216"/>
    <w:rsid w:val="00E60F04"/>
    <w:rsid w:val="00E61D23"/>
    <w:rsid w:val="00E6326D"/>
    <w:rsid w:val="00E63B55"/>
    <w:rsid w:val="00E65132"/>
    <w:rsid w:val="00E661CA"/>
    <w:rsid w:val="00E709E1"/>
    <w:rsid w:val="00E736EC"/>
    <w:rsid w:val="00E77BEF"/>
    <w:rsid w:val="00E81188"/>
    <w:rsid w:val="00E81BC4"/>
    <w:rsid w:val="00E87BC3"/>
    <w:rsid w:val="00E903CF"/>
    <w:rsid w:val="00E90ABE"/>
    <w:rsid w:val="00E91A49"/>
    <w:rsid w:val="00E94775"/>
    <w:rsid w:val="00E9594B"/>
    <w:rsid w:val="00E97062"/>
    <w:rsid w:val="00E97650"/>
    <w:rsid w:val="00EA0D22"/>
    <w:rsid w:val="00EA22FF"/>
    <w:rsid w:val="00EA25D5"/>
    <w:rsid w:val="00EA2D14"/>
    <w:rsid w:val="00EA2FE2"/>
    <w:rsid w:val="00EA44F8"/>
    <w:rsid w:val="00EA64E6"/>
    <w:rsid w:val="00EA6EC7"/>
    <w:rsid w:val="00EB0622"/>
    <w:rsid w:val="00EB0AB4"/>
    <w:rsid w:val="00EB32B4"/>
    <w:rsid w:val="00EB4366"/>
    <w:rsid w:val="00EB7054"/>
    <w:rsid w:val="00EB76DC"/>
    <w:rsid w:val="00EC0C8E"/>
    <w:rsid w:val="00EC148D"/>
    <w:rsid w:val="00EC4DDA"/>
    <w:rsid w:val="00EC727E"/>
    <w:rsid w:val="00ED1B54"/>
    <w:rsid w:val="00ED22B0"/>
    <w:rsid w:val="00ED5425"/>
    <w:rsid w:val="00ED7803"/>
    <w:rsid w:val="00EE25F9"/>
    <w:rsid w:val="00EE2C21"/>
    <w:rsid w:val="00EE3B0E"/>
    <w:rsid w:val="00EE50BA"/>
    <w:rsid w:val="00EE6BC2"/>
    <w:rsid w:val="00F007B8"/>
    <w:rsid w:val="00F02A8A"/>
    <w:rsid w:val="00F05B01"/>
    <w:rsid w:val="00F05D51"/>
    <w:rsid w:val="00F074C2"/>
    <w:rsid w:val="00F07591"/>
    <w:rsid w:val="00F109B4"/>
    <w:rsid w:val="00F10DEB"/>
    <w:rsid w:val="00F131C8"/>
    <w:rsid w:val="00F131D0"/>
    <w:rsid w:val="00F14009"/>
    <w:rsid w:val="00F16A83"/>
    <w:rsid w:val="00F16C20"/>
    <w:rsid w:val="00F17196"/>
    <w:rsid w:val="00F24EF0"/>
    <w:rsid w:val="00F24EF6"/>
    <w:rsid w:val="00F25E32"/>
    <w:rsid w:val="00F27ECD"/>
    <w:rsid w:val="00F30B3D"/>
    <w:rsid w:val="00F3271C"/>
    <w:rsid w:val="00F35901"/>
    <w:rsid w:val="00F43894"/>
    <w:rsid w:val="00F46794"/>
    <w:rsid w:val="00F46EB9"/>
    <w:rsid w:val="00F47A1B"/>
    <w:rsid w:val="00F517BF"/>
    <w:rsid w:val="00F54257"/>
    <w:rsid w:val="00F551C8"/>
    <w:rsid w:val="00F558A4"/>
    <w:rsid w:val="00F55EA3"/>
    <w:rsid w:val="00F56B73"/>
    <w:rsid w:val="00F574BE"/>
    <w:rsid w:val="00F61FBC"/>
    <w:rsid w:val="00F6349E"/>
    <w:rsid w:val="00F652ED"/>
    <w:rsid w:val="00F6701C"/>
    <w:rsid w:val="00F700CB"/>
    <w:rsid w:val="00F729DA"/>
    <w:rsid w:val="00F7576E"/>
    <w:rsid w:val="00F769C8"/>
    <w:rsid w:val="00F77636"/>
    <w:rsid w:val="00F80795"/>
    <w:rsid w:val="00F81BF0"/>
    <w:rsid w:val="00F8247E"/>
    <w:rsid w:val="00F87DB3"/>
    <w:rsid w:val="00F908BF"/>
    <w:rsid w:val="00F9125D"/>
    <w:rsid w:val="00F92500"/>
    <w:rsid w:val="00F933AA"/>
    <w:rsid w:val="00F96A31"/>
    <w:rsid w:val="00FA28BB"/>
    <w:rsid w:val="00FA59CB"/>
    <w:rsid w:val="00FA607F"/>
    <w:rsid w:val="00FB0DD4"/>
    <w:rsid w:val="00FB31CB"/>
    <w:rsid w:val="00FC050F"/>
    <w:rsid w:val="00FC1C8F"/>
    <w:rsid w:val="00FC306A"/>
    <w:rsid w:val="00FC33AF"/>
    <w:rsid w:val="00FC569F"/>
    <w:rsid w:val="00FC6281"/>
    <w:rsid w:val="00FC6BE2"/>
    <w:rsid w:val="00FC789A"/>
    <w:rsid w:val="00FC78C1"/>
    <w:rsid w:val="00FC7B1C"/>
    <w:rsid w:val="00FC7CE4"/>
    <w:rsid w:val="00FD2049"/>
    <w:rsid w:val="00FD2A9F"/>
    <w:rsid w:val="00FD2DCE"/>
    <w:rsid w:val="00FD3FE4"/>
    <w:rsid w:val="00FD53FE"/>
    <w:rsid w:val="00FE0C73"/>
    <w:rsid w:val="00FE1704"/>
    <w:rsid w:val="00FE2569"/>
    <w:rsid w:val="00FE3E5A"/>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8EF224"/>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Header 2,Header2,22,heading2,2nd level,H21,H22,H23,H24,H25,R2,E2,†berschrift 2,õberschrift 2,T2,l2,Head 2,List level 2,Guide 2,list 2,list 2,I2,X.X"/>
    <w:next w:val="Normal"/>
    <w:link w:val="Heading2Char1"/>
    <w:qFormat/>
    <w:rsid w:val="00A91319"/>
    <w:pPr>
      <w:spacing w:before="100" w:beforeAutospacing="1" w:afterLines="100"/>
      <w:outlineLvl w:val="1"/>
    </w:pPr>
    <w:rPr>
      <w:rFonts w:ascii="Arial" w:eastAsia="SimSun" w:hAnsi="Arial" w:cs="Times New Roman"/>
      <w:kern w:val="0"/>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A9131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91319"/>
    <w:pPr>
      <w:numPr>
        <w:ilvl w:val="3"/>
      </w:numPr>
      <w:outlineLvl w:val="3"/>
    </w:pPr>
    <w:rPr>
      <w:sz w:val="24"/>
    </w:rPr>
  </w:style>
  <w:style w:type="paragraph" w:styleId="Heading6">
    <w:name w:val="heading 6"/>
    <w:basedOn w:val="Normal"/>
    <w:next w:val="Normal"/>
    <w:link w:val="Heading6Char"/>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91319"/>
    <w:rPr>
      <w:sz w:val="18"/>
      <w:szCs w:val="18"/>
    </w:rPr>
  </w:style>
  <w:style w:type="paragraph" w:styleId="Footer">
    <w:name w:val="footer"/>
    <w:basedOn w:val="Normal"/>
    <w:link w:val="FooterChar"/>
    <w:unhideWhenUsed/>
    <w:rsid w:val="00A91319"/>
    <w:pPr>
      <w:tabs>
        <w:tab w:val="center" w:pos="4153"/>
        <w:tab w:val="right" w:pos="8306"/>
      </w:tabs>
      <w:snapToGrid w:val="0"/>
    </w:pPr>
    <w:rPr>
      <w:sz w:val="18"/>
      <w:szCs w:val="18"/>
    </w:rPr>
  </w:style>
  <w:style w:type="character" w:customStyle="1" w:styleId="FooterChar">
    <w:name w:val="Footer Char"/>
    <w:basedOn w:val="DefaultParagraphFont"/>
    <w:link w:val="Footer"/>
    <w:rsid w:val="00A91319"/>
    <w:rPr>
      <w:sz w:val="18"/>
      <w:szCs w:val="18"/>
    </w:rPr>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A91319"/>
    <w:rPr>
      <w:rFonts w:ascii="Arial" w:eastAsia="Arial" w:hAnsi="Arial" w:cs="Times New Roman"/>
      <w:kern w:val="0"/>
      <w:sz w:val="36"/>
      <w:szCs w:val="20"/>
      <w:lang w:val="en-GB" w:eastAsia="en-US"/>
    </w:rPr>
  </w:style>
  <w:style w:type="character" w:customStyle="1" w:styleId="Heading2Char1">
    <w:name w:val="Heading 2 Char1"/>
    <w:aliases w:val="Char Char Char,Head2A Char1,2 Char1,H2 Char2,h2 Char2,UNDERRUBRIK 1-2 Char1,DO NOT USE_h2 Char1,h21 Char1,Heading 2 Char Char1,H2 Char Char1,h2 Char Char1,Header 2 Char1,Header2 Char1,22 Char1,heading2 Char1,2nd level Char1,H21 Char1"/>
    <w:basedOn w:val="DefaultParagraphFont"/>
    <w:link w:val="Heading2"/>
    <w:rsid w:val="00A91319"/>
    <w:rPr>
      <w:rFonts w:ascii="Arial" w:eastAsia="SimSun" w:hAnsi="Arial" w:cs="Times New Roman"/>
      <w:kern w:val="0"/>
      <w:sz w:val="32"/>
      <w:szCs w:val="24"/>
      <w:lang w:val="en-GB"/>
    </w:rPr>
  </w:style>
  <w:style w:type="character" w:customStyle="1" w:styleId="Heading3Char">
    <w:name w:val="Heading 3 Char"/>
    <w:aliases w:val="Underrubrik2 Char1,H3 Char1,h3 Char1,Memo Heading 3 Char1,no break Char1,0H Char,hello Char1,h31 Char,3 Char,l3 Char,list 3 Char,Head 3 Char,h32 Char,h33 Char,h34 Char,h35 Char,h36 Char,h37 Char,h38 Char,h311 Char,h321 Char,h331 Char"/>
    <w:basedOn w:val="DefaultParagraphFont"/>
    <w:link w:val="Heading3"/>
    <w:rsid w:val="00A9131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131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A91319"/>
    <w:rPr>
      <w:rFonts w:ascii="Arial" w:eastAsia="Arial" w:hAnsi="Arial" w:cs="Times New Roman"/>
      <w:kern w:val="0"/>
      <w:sz w:val="20"/>
      <w:szCs w:val="20"/>
      <w:lang w:val="en-GB"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iPriority w:val="35"/>
    <w:qFormat/>
    <w:rsid w:val="00A91319"/>
    <w:pPr>
      <w:spacing w:before="120" w:after="120"/>
    </w:pPr>
    <w:rPr>
      <w: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qFormat/>
    <w:rsid w:val="00A91319"/>
    <w:rPr>
      <w:rFonts w:ascii="Times New Roman" w:eastAsia="Times New Roman" w:hAnsi="Times New Roman" w:cs="Times New Roman"/>
      <w:b/>
      <w:kern w:val="0"/>
      <w:sz w:val="20"/>
      <w:szCs w:val="20"/>
      <w:lang w:val="en-GB" w:eastAsia="en-US"/>
    </w:rPr>
  </w:style>
  <w:style w:type="character" w:customStyle="1" w:styleId="a">
    <w:name w:val="首标题"/>
    <w:rsid w:val="00A91319"/>
    <w:rPr>
      <w:rFonts w:ascii="Arial" w:eastAsia="SimSun" w:hAnsi="Arial"/>
      <w:sz w:val="24"/>
      <w:lang w:val="en-US" w:eastAsia="zh-CN" w:bidi="ar-SA"/>
    </w:rPr>
  </w:style>
  <w:style w:type="paragraph" w:styleId="ListParagraph">
    <w:name w:val="List Paragraph"/>
    <w:aliases w:val="- Bullets,목록 단락,リスト段落,Lista1,?? ??,?????,????,列出段落1,中等深浅网格 1 - 着色 21"/>
    <w:basedOn w:val="Normal"/>
    <w:link w:val="ListParagraphChar"/>
    <w:uiPriority w:val="34"/>
    <w:qFormat/>
    <w:rsid w:val="005B7B13"/>
    <w:pPr>
      <w:ind w:firstLineChars="200" w:firstLine="420"/>
    </w:pPr>
  </w:style>
  <w:style w:type="character" w:styleId="CommentReference">
    <w:name w:val="annotation reference"/>
    <w:basedOn w:val="DefaultParagraphFont"/>
    <w:unhideWhenUsed/>
    <w:qFormat/>
    <w:rsid w:val="00653DDD"/>
    <w:rPr>
      <w:sz w:val="21"/>
      <w:szCs w:val="21"/>
    </w:rPr>
  </w:style>
  <w:style w:type="paragraph" w:styleId="CommentText">
    <w:name w:val="annotation text"/>
    <w:basedOn w:val="Normal"/>
    <w:link w:val="CommentTextChar"/>
    <w:uiPriority w:val="99"/>
    <w:unhideWhenUsed/>
    <w:qFormat/>
    <w:rsid w:val="00653DDD"/>
  </w:style>
  <w:style w:type="character" w:customStyle="1" w:styleId="CommentTextChar">
    <w:name w:val="Comment Text Char"/>
    <w:basedOn w:val="DefaultParagraphFont"/>
    <w:link w:val="CommentText"/>
    <w:uiPriority w:val="99"/>
    <w:qFormat/>
    <w:rsid w:val="00653DDD"/>
    <w:rPr>
      <w:rFonts w:ascii="Times New Roman" w:eastAsia="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53DDD"/>
    <w:rPr>
      <w:b/>
      <w:bCs/>
    </w:rPr>
  </w:style>
  <w:style w:type="character" w:customStyle="1" w:styleId="CommentSubjectChar">
    <w:name w:val="Comment Subject Char"/>
    <w:basedOn w:val="CommentTextChar"/>
    <w:link w:val="CommentSubject"/>
    <w:uiPriority w:val="99"/>
    <w:semiHidden/>
    <w:rsid w:val="00653DDD"/>
    <w:rPr>
      <w:rFonts w:ascii="Times New Roman" w:eastAsia="Times New Roman"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653DDD"/>
    <w:pPr>
      <w:spacing w:after="0"/>
    </w:pPr>
    <w:rPr>
      <w:sz w:val="18"/>
      <w:szCs w:val="18"/>
    </w:rPr>
  </w:style>
  <w:style w:type="character" w:customStyle="1" w:styleId="BalloonTextChar">
    <w:name w:val="Balloon Text Char"/>
    <w:basedOn w:val="DefaultParagraphFont"/>
    <w:link w:val="BalloonText"/>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Normal"/>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SimSun"/>
      <w:b/>
      <w:sz w:val="22"/>
    </w:rPr>
  </w:style>
  <w:style w:type="paragraph" w:customStyle="1" w:styleId="Tabletext">
    <w:name w:val="Table_text"/>
    <w:basedOn w:val="Normal"/>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table" w:styleId="TableGrid">
    <w:name w:val="Table Grid"/>
    <w:basedOn w:val="TableNormal"/>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NormalWeb">
    <w:name w:val="Normal (Web)"/>
    <w:basedOn w:val="Normal"/>
    <w:uiPriority w:val="99"/>
    <w:unhideWhenUsed/>
    <w:rsid w:val="006E134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
    <w:name w:val="TAL"/>
    <w:basedOn w:val="Normal"/>
    <w:link w:val="TALChar"/>
    <w:qFormat/>
    <w:rsid w:val="00637882"/>
    <w:pPr>
      <w:keepNext/>
      <w:keepLines/>
      <w:overflowPunct/>
      <w:autoSpaceDE/>
      <w:autoSpaceDN/>
      <w:adjustRightInd/>
      <w:spacing w:after="0"/>
      <w:textAlignment w:val="auto"/>
    </w:pPr>
    <w:rPr>
      <w:rFonts w:ascii="Arial" w:eastAsia="SimSun" w:hAnsi="Arial"/>
      <w:sz w:val="18"/>
    </w:rPr>
  </w:style>
  <w:style w:type="paragraph" w:customStyle="1" w:styleId="TAH">
    <w:name w:val="TAH"/>
    <w:basedOn w:val="Normal"/>
    <w:link w:val="TAHCar"/>
    <w:qFormat/>
    <w:rsid w:val="00637882"/>
    <w:pPr>
      <w:keepNext/>
      <w:keepLines/>
      <w:overflowPunct/>
      <w:autoSpaceDE/>
      <w:autoSpaceDN/>
      <w:adjustRightInd/>
      <w:spacing w:after="0"/>
      <w:jc w:val="center"/>
      <w:textAlignment w:val="auto"/>
    </w:pPr>
    <w:rPr>
      <w:rFonts w:ascii="Arial" w:eastAsia="SimSun" w:hAnsi="Arial"/>
      <w:b/>
      <w:sz w:val="18"/>
    </w:rPr>
  </w:style>
  <w:style w:type="character" w:customStyle="1" w:styleId="TALChar">
    <w:name w:val="TAL Char"/>
    <w:link w:val="TAL"/>
    <w:qFormat/>
    <w:rsid w:val="00637882"/>
    <w:rPr>
      <w:rFonts w:ascii="Arial" w:eastAsia="SimSun" w:hAnsi="Arial" w:cs="Times New Roman"/>
      <w:kern w:val="0"/>
      <w:sz w:val="18"/>
      <w:szCs w:val="20"/>
      <w:lang w:val="en-GB" w:eastAsia="en-US"/>
    </w:rPr>
  </w:style>
  <w:style w:type="character" w:customStyle="1" w:styleId="TAHCar">
    <w:name w:val="TAH Car"/>
    <w:link w:val="TAH"/>
    <w:qFormat/>
    <w:rsid w:val="00637882"/>
    <w:rPr>
      <w:rFonts w:ascii="Arial" w:eastAsia="SimSun" w:hAnsi="Arial" w:cs="Times New Roman"/>
      <w:b/>
      <w:kern w:val="0"/>
      <w:sz w:val="18"/>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91715C"/>
    <w:rPr>
      <w:rFonts w:ascii="Times New Roman" w:eastAsia="Times New Roman" w:hAnsi="Times New Roman" w:cs="Times New Roman"/>
      <w:kern w:val="0"/>
      <w:sz w:val="20"/>
      <w:szCs w:val="20"/>
      <w:lang w:val="en-GB" w:eastAsia="en-US"/>
    </w:rPr>
  </w:style>
  <w:style w:type="paragraph" w:styleId="Date">
    <w:name w:val="Date"/>
    <w:basedOn w:val="Normal"/>
    <w:next w:val="Normal"/>
    <w:link w:val="DateChar"/>
    <w:uiPriority w:val="99"/>
    <w:semiHidden/>
    <w:unhideWhenUsed/>
    <w:rsid w:val="00DE5086"/>
    <w:pPr>
      <w:ind w:leftChars="2500" w:left="100"/>
    </w:pPr>
  </w:style>
  <w:style w:type="character" w:customStyle="1" w:styleId="DateChar">
    <w:name w:val="Date Char"/>
    <w:basedOn w:val="DefaultParagraphFont"/>
    <w:link w:val="Date"/>
    <w:uiPriority w:val="99"/>
    <w:semiHidden/>
    <w:rsid w:val="00DE5086"/>
    <w:rPr>
      <w:rFonts w:ascii="Times New Roman" w:eastAsia="Times New Roman" w:hAnsi="Times New Roman" w:cs="Times New Roman"/>
      <w:kern w:val="0"/>
      <w:sz w:val="20"/>
      <w:szCs w:val="20"/>
      <w:lang w:val="en-GB" w:eastAsia="en-US"/>
    </w:rPr>
  </w:style>
  <w:style w:type="paragraph" w:styleId="Revision">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
    <w:name w:val="列出段落2"/>
    <w:basedOn w:val="Normal"/>
    <w:rsid w:val="00E1413C"/>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TH">
    <w:name w:val="TH"/>
    <w:basedOn w:val="Normal"/>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List"/>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List">
    <w:name w:val="List"/>
    <w:basedOn w:val="Normal"/>
    <w:uiPriority w:val="99"/>
    <w:semiHidden/>
    <w:unhideWhenUsed/>
    <w:rsid w:val="00261E3E"/>
    <w:pPr>
      <w:ind w:left="283" w:hanging="283"/>
      <w:contextualSpacing/>
    </w:pPr>
  </w:style>
  <w:style w:type="paragraph" w:customStyle="1" w:styleId="FP">
    <w:name w:val="FP"/>
    <w:basedOn w:val="Normal"/>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Normal"/>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Normal"/>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NoSpacing">
    <w:name w:val="No Spacing"/>
    <w:basedOn w:val="Normal"/>
    <w:uiPriority w:val="99"/>
    <w:qFormat/>
    <w:rsid w:val="001340BC"/>
    <w:pPr>
      <w:overflowPunct/>
      <w:autoSpaceDE/>
      <w:autoSpaceDN/>
      <w:adjustRightInd/>
      <w:spacing w:beforeAutospacing="1" w:after="0"/>
      <w:textAlignment w:val="auto"/>
    </w:pPr>
    <w:rPr>
      <w:rFonts w:ascii="MS Mincho" w:eastAsia="Calibri" w:hAnsi="SimSun" w:cs="SimSun"/>
      <w:sz w:val="22"/>
      <w:szCs w:val="22"/>
      <w:lang w:eastAsia="zh-CN"/>
    </w:rPr>
  </w:style>
  <w:style w:type="paragraph" w:customStyle="1" w:styleId="3">
    <w:name w:val="列出段落3"/>
    <w:basedOn w:val="Normal"/>
    <w:rsid w:val="002D070E"/>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listparagraph3">
    <w:name w:val="listparagraph3"/>
    <w:basedOn w:val="Normal"/>
    <w:semiHidden/>
    <w:rsid w:val="00DD739B"/>
    <w:pPr>
      <w:spacing w:before="100" w:beforeAutospacing="1" w:after="100" w:afterAutospacing="1"/>
    </w:pPr>
    <w:rPr>
      <w:rFonts w:ascii="Calibri" w:eastAsia="SimSun"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0">
    <w:name w:val="列表段落"/>
    <w:basedOn w:val="Normal"/>
    <w:rsid w:val="00F30B3D"/>
    <w:pPr>
      <w:overflowPunct/>
      <w:autoSpaceDE/>
      <w:autoSpaceDN/>
      <w:adjustRightInd/>
      <w:spacing w:before="100" w:beforeAutospacing="1" w:after="120"/>
      <w:ind w:firstLineChars="200" w:firstLine="420"/>
      <w:textAlignment w:val="auto"/>
    </w:pPr>
    <w:rPr>
      <w:rFonts w:eastAsia="SimSun"/>
      <w:sz w:val="22"/>
      <w:szCs w:val="22"/>
      <w:lang w:val="en-US" w:eastAsia="zh-CN"/>
    </w:rPr>
  </w:style>
  <w:style w:type="paragraph" w:customStyle="1" w:styleId="LSHeader">
    <w:name w:val="LSHeader"/>
    <w:rsid w:val="001B580F"/>
    <w:pPr>
      <w:tabs>
        <w:tab w:val="right" w:pos="9781"/>
      </w:tabs>
    </w:pPr>
    <w:rPr>
      <w:rFonts w:ascii="Arial" w:eastAsia="DengXian"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NO">
    <w:name w:val="NO"/>
    <w:basedOn w:val="Normal"/>
    <w:link w:val="NOZchn"/>
    <w:qFormat/>
    <w:rsid w:val="004466B2"/>
    <w:pPr>
      <w:keepLines/>
      <w:overflowPunct/>
      <w:autoSpaceDE/>
      <w:autoSpaceDN/>
      <w:adjustRightInd/>
      <w:ind w:left="1135" w:hanging="851"/>
      <w:textAlignment w:val="auto"/>
    </w:pPr>
  </w:style>
  <w:style w:type="character" w:styleId="Hyperlink">
    <w:name w:val="Hyperlink"/>
    <w:rsid w:val="004466B2"/>
    <w:rPr>
      <w:color w:val="0000FF"/>
      <w:u w:val="single"/>
    </w:rPr>
  </w:style>
  <w:style w:type="character" w:customStyle="1" w:styleId="NOZchn">
    <w:name w:val="NO Zchn"/>
    <w:link w:val="NO"/>
    <w:rsid w:val="004466B2"/>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5NUHHDQN7SK2-1476151046-563138</_dlc_DocId>
    <_dlc_DocIdUrl xmlns="f166a696-7b5b-4ccd-9f0c-ffde0cceec81">
      <Url>https://ericsson.sharepoint.com/sites/star/_layouts/15/DocIdRedir.aspx?ID=5NUHHDQN7SK2-1476151046-563138</Url>
      <Description>5NUHHDQN7SK2-1476151046-563138</Description>
    </_dlc_DocIdUrl>
  </documentManagement>
</p:properties>
</file>

<file path=customXml/itemProps1.xml><?xml version="1.0" encoding="utf-8"?>
<ds:datastoreItem xmlns:ds="http://schemas.openxmlformats.org/officeDocument/2006/customXml" ds:itemID="{9F568F1A-CC88-46AD-86A0-573128621F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EB1E97-A23E-4A29-BDD6-852B19AD99A6}">
  <ds:schemaRefs>
    <ds:schemaRef ds:uri="http://schemas.openxmlformats.org/officeDocument/2006/bibliography"/>
  </ds:schemaRefs>
</ds:datastoreItem>
</file>

<file path=customXml/itemProps3.xml><?xml version="1.0" encoding="utf-8"?>
<ds:datastoreItem xmlns:ds="http://schemas.openxmlformats.org/officeDocument/2006/customXml" ds:itemID="{7C6D967D-8163-460B-8F5F-43EEAA3EC7E2}">
  <ds:schemaRefs>
    <ds:schemaRef ds:uri="Microsoft.SharePoint.Taxonomy.ContentTypeSync"/>
  </ds:schemaRefs>
</ds:datastoreItem>
</file>

<file path=customXml/itemProps4.xml><?xml version="1.0" encoding="utf-8"?>
<ds:datastoreItem xmlns:ds="http://schemas.openxmlformats.org/officeDocument/2006/customXml" ds:itemID="{2E6F1DDE-B497-417C-9DDE-B6E4E9FBBD4F}">
  <ds:schemaRefs>
    <ds:schemaRef ds:uri="http://schemas.microsoft.com/sharepoint/events"/>
  </ds:schemaRefs>
</ds:datastoreItem>
</file>

<file path=customXml/itemProps5.xml><?xml version="1.0" encoding="utf-8"?>
<ds:datastoreItem xmlns:ds="http://schemas.openxmlformats.org/officeDocument/2006/customXml" ds:itemID="{818C89D5-5716-4C6F-A1BD-B0C96BB40FFD}">
  <ds:schemaRefs>
    <ds:schemaRef ds:uri="http://schemas.microsoft.com/sharepoint/v3/contenttype/forms"/>
  </ds:schemaRefs>
</ds:datastoreItem>
</file>

<file path=customXml/itemProps6.xml><?xml version="1.0" encoding="utf-8"?>
<ds:datastoreItem xmlns:ds="http://schemas.openxmlformats.org/officeDocument/2006/customXml" ds:itemID="{06D8DC4B-9CCA-4149-B297-A26762ADB1B1}">
  <ds:schemaRefs>
    <ds:schemaRef ds:uri="http://schemas.microsoft.com/office/2006/metadata/properties"/>
    <ds:schemaRef ds:uri="611109f9-ed58-4498-a270-1fb2086a5321"/>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sharepoint/v4"/>
    <ds:schemaRef ds:uri="http://purl.org/dc/terms/"/>
    <ds:schemaRef ds:uri="http://purl.org/dc/elements/1.1/"/>
    <ds:schemaRef ds:uri="f166a696-7b5b-4ccd-9f0c-ffde0cceec81"/>
    <ds:schemaRef ds:uri="d8762117-8292-4133-b1c7-eab5c6487cfd"/>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5471</TotalTime>
  <Pages>4</Pages>
  <Words>978</Words>
  <Characters>5577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 User</cp:lastModifiedBy>
  <cp:revision>531</cp:revision>
  <dcterms:created xsi:type="dcterms:W3CDTF">2022-02-09T03:30:00Z</dcterms:created>
  <dcterms:modified xsi:type="dcterms:W3CDTF">2024-02-22T20:51:00Z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0x010100C5F30C9B16E14C8EACE5F2CC7B7AC7F400F5862E332FC6CE449700A00A9FC83FBA</vt:lpwstr>
  </property>
  <property fmtid="{D5CDD505-2E9C-101B-9397-08002B2CF9AE}" pid="4" name="_dlc_DocIdItemGuid">
    <vt:lpwstr>b1c4762f-9be0-4b26-a899-3d2b78307963</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Projects">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ies>
</file>